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sidR="00162F82">
        <w:rPr>
          <w:b/>
          <w:noProof/>
          <w:sz w:val="24"/>
          <w:lang w:eastAsia="ja-JP"/>
        </w:rPr>
        <w:t>bis</w:t>
      </w:r>
      <w:r>
        <w:rPr>
          <w:b/>
          <w:i/>
          <w:noProof/>
          <w:sz w:val="28"/>
        </w:rPr>
        <w:tab/>
      </w:r>
      <w:r w:rsidRPr="0093178C">
        <w:rPr>
          <w:b/>
          <w:i/>
          <w:noProof/>
          <w:sz w:val="28"/>
        </w:rPr>
        <w:t>R4-19</w:t>
      </w:r>
      <w:r w:rsidR="0023195F" w:rsidRPr="0093178C">
        <w:rPr>
          <w:b/>
          <w:i/>
          <w:noProof/>
          <w:sz w:val="28"/>
        </w:rPr>
        <w:t>12</w:t>
      </w:r>
      <w:r w:rsidR="00D8304F" w:rsidRPr="0093178C">
        <w:rPr>
          <w:b/>
          <w:i/>
          <w:noProof/>
          <w:sz w:val="28"/>
        </w:rPr>
        <w:t>773</w:t>
      </w:r>
    </w:p>
    <w:p w:rsidR="00373998" w:rsidRDefault="00162F82" w:rsidP="00373998">
      <w:pPr>
        <w:pStyle w:val="CRCoverPage"/>
        <w:outlineLvl w:val="0"/>
        <w:rPr>
          <w:b/>
          <w:noProof/>
          <w:sz w:val="24"/>
        </w:rPr>
      </w:pPr>
      <w:r>
        <w:rPr>
          <w:b/>
          <w:noProof/>
          <w:sz w:val="24"/>
          <w:lang w:eastAsia="ja-JP"/>
        </w:rPr>
        <w:t>Chongqing</w:t>
      </w:r>
      <w:r w:rsidR="00373998">
        <w:rPr>
          <w:b/>
          <w:noProof/>
          <w:sz w:val="24"/>
          <w:lang w:eastAsia="ja-JP"/>
        </w:rPr>
        <w:t>,</w:t>
      </w:r>
      <w:r w:rsidR="00373998">
        <w:rPr>
          <w:b/>
          <w:noProof/>
          <w:sz w:val="24"/>
        </w:rPr>
        <w:t xml:space="preserve"> </w:t>
      </w:r>
      <w:r>
        <w:rPr>
          <w:b/>
          <w:noProof/>
          <w:sz w:val="24"/>
          <w:lang w:eastAsia="ja-JP"/>
        </w:rPr>
        <w:t>Chin</w:t>
      </w:r>
      <w:r w:rsidR="00373998">
        <w:rPr>
          <w:b/>
          <w:noProof/>
          <w:sz w:val="24"/>
          <w:lang w:eastAsia="ja-JP"/>
        </w:rPr>
        <w:t>a</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Pr>
          <w:b/>
          <w:noProof/>
          <w:sz w:val="24"/>
          <w:lang w:eastAsia="ja-JP"/>
        </w:rPr>
        <w:t>14</w:t>
      </w:r>
      <w:r w:rsidR="00373998" w:rsidRPr="0051468B">
        <w:rPr>
          <w:rFonts w:hint="eastAsia"/>
          <w:b/>
          <w:noProof/>
          <w:sz w:val="24"/>
          <w:vertAlign w:val="superscript"/>
          <w:lang w:eastAsia="ja-JP"/>
        </w:rPr>
        <w:t>th</w:t>
      </w:r>
      <w:r w:rsidR="00373998">
        <w:rPr>
          <w:rFonts w:hint="eastAsia"/>
          <w:b/>
          <w:noProof/>
          <w:sz w:val="24"/>
          <w:lang w:eastAsia="ja-JP"/>
        </w:rPr>
        <w:t xml:space="preserve"> - </w:t>
      </w:r>
      <w:r>
        <w:rPr>
          <w:b/>
          <w:noProof/>
          <w:sz w:val="24"/>
          <w:lang w:eastAsia="ja-JP"/>
        </w:rPr>
        <w:t>18</w:t>
      </w:r>
      <w:r w:rsidR="00373998" w:rsidRPr="0051468B">
        <w:rPr>
          <w:rFonts w:hint="eastAsia"/>
          <w:b/>
          <w:noProof/>
          <w:sz w:val="24"/>
          <w:vertAlign w:val="superscript"/>
          <w:lang w:eastAsia="ja-JP"/>
        </w:rPr>
        <w:t>th</w:t>
      </w:r>
      <w:r w:rsidR="00373998">
        <w:rPr>
          <w:rFonts w:hint="eastAsia"/>
          <w:b/>
          <w:noProof/>
          <w:sz w:val="24"/>
          <w:lang w:eastAsia="ja-JP"/>
        </w:rPr>
        <w:t xml:space="preserve"> </w:t>
      </w:r>
      <w:r>
        <w:rPr>
          <w:b/>
          <w:noProof/>
          <w:sz w:val="24"/>
          <w:lang w:eastAsia="ja-JP"/>
        </w:rPr>
        <w:t>October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E4E07" w:rsidP="00CA3D02">
            <w:pPr>
              <w:pStyle w:val="CRCoverPage"/>
              <w:spacing w:after="0"/>
              <w:rPr>
                <w:noProof/>
              </w:rPr>
            </w:pPr>
            <w:r w:rsidRPr="0023195F">
              <w:rPr>
                <w:b/>
                <w:noProof/>
                <w:sz w:val="28"/>
              </w:rPr>
              <w:t>-</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FA0136"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23195F">
              <w:rPr>
                <w:b/>
                <w:noProof/>
                <w:sz w:val="28"/>
              </w:rPr>
              <w:t>15.7</w:t>
            </w:r>
            <w:r w:rsidR="00373998" w:rsidRPr="0023195F">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94F57" w:rsidP="00905180">
            <w:pPr>
              <w:pStyle w:val="CRCoverPage"/>
              <w:spacing w:after="0"/>
              <w:ind w:left="100"/>
              <w:rPr>
                <w:noProof/>
              </w:rPr>
            </w:pPr>
            <w:r w:rsidRPr="00905180">
              <w:t xml:space="preserve">Update of </w:t>
            </w:r>
            <w:r w:rsidR="00905180" w:rsidRPr="00905180">
              <w:t>Parameters</w:t>
            </w:r>
            <w:r w:rsidR="00905180">
              <w:t>,</w:t>
            </w:r>
            <w:r w:rsidR="00905180" w:rsidRPr="00905180">
              <w:t xml:space="preserve"> </w:t>
            </w:r>
            <w:r w:rsidR="00905180">
              <w:t xml:space="preserve">Test case A.7.7.1.1 FR2 Intra-frequency SS-RSRP accuracy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E0117F" w:rsidP="008A7D82">
            <w:pPr>
              <w:pStyle w:val="CRCoverPage"/>
              <w:spacing w:after="0"/>
              <w:ind w:left="100"/>
              <w:rPr>
                <w:noProof/>
              </w:rPr>
            </w:pPr>
            <w:r>
              <w:rPr>
                <w:noProof/>
              </w:rPr>
              <w:t>2019-10</w:t>
            </w:r>
            <w:r w:rsidR="00EB0F47">
              <w:rPr>
                <w:noProof/>
              </w:rPr>
              <w:t>-</w:t>
            </w:r>
            <w:r w:rsidR="00D8304F">
              <w:rPr>
                <w:noProof/>
              </w:rPr>
              <w:t>17</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E053E7" w:rsidP="00CF6180">
            <w:pPr>
              <w:pStyle w:val="CRCoverPage"/>
              <w:spacing w:after="0"/>
              <w:ind w:left="100"/>
              <w:rPr>
                <w:noProof/>
              </w:rPr>
            </w:pPr>
            <w:r w:rsidRPr="00E053E7">
              <w:rPr>
                <w:noProof/>
              </w:rPr>
              <w:t xml:space="preserve">The current version of </w:t>
            </w:r>
            <w:r w:rsidR="003012EF" w:rsidRPr="00E053E7">
              <w:t xml:space="preserve">Test case </w:t>
            </w:r>
            <w:r w:rsidRPr="00E053E7">
              <w:t>A.7.7.1.1 is missing test coverage, for example Relative reporting accuracy, 2 levels on the same cell</w:t>
            </w:r>
            <w:r w:rsidR="003012EF" w:rsidRPr="00E053E7">
              <w:t>.</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AE1A78" w:rsidRDefault="00133AFF" w:rsidP="00133AFF">
            <w:pPr>
              <w:pStyle w:val="CRCoverPage"/>
              <w:spacing w:after="0"/>
              <w:ind w:left="100"/>
              <w:rPr>
                <w:noProof/>
              </w:rPr>
            </w:pPr>
            <w:r w:rsidRPr="00AE1A78">
              <w:rPr>
                <w:noProof/>
              </w:rPr>
              <w:t xml:space="preserve">Update </w:t>
            </w:r>
            <w:r w:rsidR="009F187B">
              <w:rPr>
                <w:noProof/>
              </w:rPr>
              <w:t>the</w:t>
            </w:r>
            <w:r w:rsidR="009459AD" w:rsidRPr="00AE1A78">
              <w:rPr>
                <w:noProof/>
              </w:rPr>
              <w:t xml:space="preserve"> test parameters in </w:t>
            </w:r>
            <w:r w:rsidR="009459AD" w:rsidRPr="00AE1A78">
              <w:t>Test case A.7.7.1.1</w:t>
            </w:r>
            <w:r w:rsidRPr="00AE1A78">
              <w:rPr>
                <w:noProof/>
              </w:rPr>
              <w:t>:</w:t>
            </w:r>
          </w:p>
          <w:p w:rsidR="00133AFF" w:rsidRPr="00D8304F" w:rsidRDefault="008F77CD" w:rsidP="00BF223D">
            <w:pPr>
              <w:pStyle w:val="CRCoverPage"/>
              <w:numPr>
                <w:ilvl w:val="0"/>
                <w:numId w:val="14"/>
              </w:numPr>
              <w:spacing w:after="0"/>
              <w:rPr>
                <w:noProof/>
              </w:rPr>
            </w:pPr>
            <w:r w:rsidRPr="00D8304F">
              <w:rPr>
                <w:noProof/>
              </w:rPr>
              <w:t>I</w:t>
            </w:r>
            <w:r w:rsidR="00AE1A78" w:rsidRPr="00D8304F">
              <w:rPr>
                <w:noProof/>
              </w:rPr>
              <w:t>n</w:t>
            </w:r>
            <w:r w:rsidR="0093178C">
              <w:rPr>
                <w:noProof/>
              </w:rPr>
              <w:t>troduce time periods T1 and T2,</w:t>
            </w:r>
            <w:r w:rsidR="00AE1A78" w:rsidRPr="00D8304F">
              <w:rPr>
                <w:noProof/>
              </w:rPr>
              <w:t xml:space="preserve"> to test </w:t>
            </w:r>
            <w:r w:rsidR="00AE1A78" w:rsidRPr="00D8304F">
              <w:t>Relative reporting accuracy between 2 levels on the same cell</w:t>
            </w:r>
            <w:r w:rsidRPr="00D8304F">
              <w:rPr>
                <w:noProof/>
              </w:rPr>
              <w:t xml:space="preserve">  </w:t>
            </w:r>
          </w:p>
          <w:p w:rsidR="00133AFF" w:rsidRPr="009C7CA9" w:rsidRDefault="009C7CA9" w:rsidP="00BF223D">
            <w:pPr>
              <w:pStyle w:val="CRCoverPage"/>
              <w:numPr>
                <w:ilvl w:val="0"/>
                <w:numId w:val="14"/>
              </w:numPr>
              <w:spacing w:after="0"/>
              <w:rPr>
                <w:noProof/>
              </w:rPr>
            </w:pPr>
            <w:r w:rsidRPr="009C7CA9">
              <w:rPr>
                <w:rFonts w:cs="Arial"/>
              </w:rPr>
              <w:t xml:space="preserve">Change the angle of arrival to Rx beam peak, and use 24RBs, to allow enough </w:t>
            </w:r>
            <w:r w:rsidR="002729C5">
              <w:rPr>
                <w:rFonts w:cs="Arial"/>
              </w:rPr>
              <w:t xml:space="preserve">SS-RSRP </w:t>
            </w:r>
            <w:r w:rsidRPr="009C7CA9">
              <w:rPr>
                <w:rFonts w:cs="Arial"/>
              </w:rPr>
              <w:t xml:space="preserve">dB range </w:t>
            </w:r>
          </w:p>
          <w:p w:rsidR="00133AFF" w:rsidRPr="002729C5" w:rsidRDefault="002729C5" w:rsidP="00BF223D">
            <w:pPr>
              <w:pStyle w:val="CRCoverPage"/>
              <w:numPr>
                <w:ilvl w:val="0"/>
                <w:numId w:val="14"/>
              </w:numPr>
              <w:spacing w:after="0"/>
              <w:rPr>
                <w:noProof/>
              </w:rPr>
            </w:pPr>
            <w:r w:rsidRPr="002729C5">
              <w:rPr>
                <w:rFonts w:cs="Arial"/>
              </w:rPr>
              <w:t>Use time</w:t>
            </w:r>
            <w:r w:rsidR="00D8304F">
              <w:rPr>
                <w:rFonts w:cs="Arial"/>
              </w:rPr>
              <w:t xml:space="preserve"> period </w:t>
            </w:r>
            <w:r w:rsidR="00D8304F" w:rsidRPr="0093178C">
              <w:rPr>
                <w:rFonts w:cs="Arial"/>
              </w:rPr>
              <w:t>T1</w:t>
            </w:r>
            <w:r w:rsidRPr="002729C5">
              <w:rPr>
                <w:rFonts w:cs="Arial"/>
              </w:rPr>
              <w:t xml:space="preserve"> with</w:t>
            </w:r>
            <w:r w:rsidRPr="002729C5">
              <w:t xml:space="preserve"> 2 cells, and maximise the SS-RSRP difference when measuring Relative reporting accuracy with 2 cells on the same frequency. Set Io as close as possible to the maximum value and </w:t>
            </w:r>
            <w:r w:rsidRPr="002729C5">
              <w:rPr>
                <w:bCs/>
                <w:lang w:val="en-US"/>
              </w:rPr>
              <w:t xml:space="preserve">use </w:t>
            </w:r>
            <w:proofErr w:type="spellStart"/>
            <w:r w:rsidRPr="002729C5">
              <w:rPr>
                <w:bCs/>
                <w:lang w:val="en-US"/>
              </w:rPr>
              <w:t>Noc</w:t>
            </w:r>
            <w:proofErr w:type="spellEnd"/>
            <w:r w:rsidRPr="002729C5">
              <w:rPr>
                <w:bCs/>
                <w:lang w:val="en-US"/>
              </w:rPr>
              <w:t xml:space="preserve"> and </w:t>
            </w:r>
            <w:proofErr w:type="spellStart"/>
            <w:r w:rsidRPr="002729C5">
              <w:rPr>
                <w:bCs/>
                <w:lang w:val="en-US"/>
              </w:rPr>
              <w:t>Es</w:t>
            </w:r>
            <w:proofErr w:type="spellEnd"/>
            <w:r w:rsidRPr="002729C5">
              <w:rPr>
                <w:bCs/>
                <w:lang w:val="en-US"/>
              </w:rPr>
              <w:t xml:space="preserve">, to </w:t>
            </w:r>
            <w:r w:rsidRPr="002729C5">
              <w:t xml:space="preserve">give controlled </w:t>
            </w:r>
            <w:proofErr w:type="spellStart"/>
            <w:r w:rsidRPr="002729C5">
              <w:t>Es</w:t>
            </w:r>
            <w:proofErr w:type="spellEnd"/>
            <w:r w:rsidRPr="002729C5">
              <w:t>/</w:t>
            </w:r>
            <w:proofErr w:type="spellStart"/>
            <w:r w:rsidRPr="002729C5">
              <w:t>Iot</w:t>
            </w:r>
            <w:proofErr w:type="spellEnd"/>
            <w:r w:rsidRPr="002729C5">
              <w:t>.</w:t>
            </w:r>
          </w:p>
          <w:p w:rsidR="00133AFF" w:rsidRPr="002729C5" w:rsidRDefault="002729C5" w:rsidP="00BF223D">
            <w:pPr>
              <w:pStyle w:val="CRCoverPage"/>
              <w:numPr>
                <w:ilvl w:val="0"/>
                <w:numId w:val="14"/>
              </w:numPr>
              <w:spacing w:after="0"/>
              <w:rPr>
                <w:noProof/>
              </w:rPr>
            </w:pPr>
            <w:r w:rsidRPr="002729C5">
              <w:rPr>
                <w:rFonts w:cs="Arial"/>
              </w:rPr>
              <w:t>Time peri</w:t>
            </w:r>
            <w:r w:rsidR="00D8304F">
              <w:rPr>
                <w:rFonts w:cs="Arial"/>
              </w:rPr>
              <w:t xml:space="preserve">od </w:t>
            </w:r>
            <w:r w:rsidR="00D8304F" w:rsidRPr="0093178C">
              <w:rPr>
                <w:rFonts w:cs="Arial"/>
              </w:rPr>
              <w:t>T2</w:t>
            </w:r>
            <w:r w:rsidRPr="002729C5">
              <w:rPr>
                <w:rFonts w:cs="Arial"/>
              </w:rPr>
              <w:t xml:space="preserve"> </w:t>
            </w:r>
            <w:r w:rsidRPr="002729C5">
              <w:t xml:space="preserve">uses Cell 1 and Cell 2 SSB_RP as low as possible, while keeping </w:t>
            </w:r>
            <w:proofErr w:type="spellStart"/>
            <w:r w:rsidRPr="002729C5">
              <w:t>Es</w:t>
            </w:r>
            <w:proofErr w:type="spellEnd"/>
            <w:r w:rsidRPr="002729C5">
              <w:t>/</w:t>
            </w:r>
            <w:proofErr w:type="spellStart"/>
            <w:r w:rsidRPr="002729C5">
              <w:t>Iot</w:t>
            </w:r>
            <w:proofErr w:type="spellEnd"/>
            <w:r w:rsidRPr="002729C5">
              <w:t xml:space="preserve"> at minimum value</w:t>
            </w:r>
            <w:r w:rsidR="008F77CD" w:rsidRPr="002729C5">
              <w:rPr>
                <w:rFonts w:cs="Arial"/>
              </w:rPr>
              <w:t xml:space="preserve"> </w:t>
            </w:r>
          </w:p>
          <w:p w:rsidR="00443513" w:rsidRPr="002729C5" w:rsidRDefault="002729C5" w:rsidP="00443513">
            <w:pPr>
              <w:pStyle w:val="CRCoverPage"/>
              <w:numPr>
                <w:ilvl w:val="0"/>
                <w:numId w:val="14"/>
              </w:numPr>
              <w:spacing w:after="0"/>
              <w:rPr>
                <w:noProof/>
              </w:rPr>
            </w:pPr>
            <w:r w:rsidRPr="002729C5">
              <w:rPr>
                <w:noProof/>
              </w:rPr>
              <w:t>dB v</w:t>
            </w:r>
            <w:r w:rsidR="008F77CD" w:rsidRPr="002729C5">
              <w:rPr>
                <w:noProof/>
              </w:rPr>
              <w:t xml:space="preserve">alues are </w:t>
            </w:r>
            <w:r w:rsidRPr="002729C5">
              <w:rPr>
                <w:noProof/>
              </w:rPr>
              <w:t>set according to the side conditions for the UE power class and operating band under test</w:t>
            </w:r>
          </w:p>
          <w:p w:rsidR="00A820A1" w:rsidRPr="00EA43E6" w:rsidRDefault="00443513" w:rsidP="000067C9">
            <w:pPr>
              <w:pStyle w:val="CRCoverPage"/>
              <w:numPr>
                <w:ilvl w:val="0"/>
                <w:numId w:val="14"/>
              </w:numPr>
              <w:spacing w:after="0"/>
              <w:rPr>
                <w:noProof/>
              </w:rPr>
            </w:pPr>
            <w:r w:rsidRPr="00EA43E6">
              <w:rPr>
                <w:noProof/>
              </w:rPr>
              <w:t xml:space="preserve">Es/Noc is </w:t>
            </w:r>
            <w:r w:rsidR="002729C5" w:rsidRPr="00EA43E6">
              <w:rPr>
                <w:noProof/>
              </w:rPr>
              <w:t>re</w:t>
            </w:r>
            <w:r w:rsidRPr="00EA43E6">
              <w:rPr>
                <w:noProof/>
              </w:rPr>
              <w:t xml:space="preserve">moved </w:t>
            </w:r>
            <w:r w:rsidR="002729C5" w:rsidRPr="00EA43E6">
              <w:rPr>
                <w:noProof/>
              </w:rPr>
              <w:t>from</w:t>
            </w:r>
            <w:r w:rsidRPr="00EA43E6">
              <w:rPr>
                <w:noProof/>
              </w:rPr>
              <w:t xml:space="preserve"> the </w:t>
            </w:r>
            <w:r w:rsidR="002729C5" w:rsidRPr="00EA43E6">
              <w:rPr>
                <w:noProof/>
              </w:rPr>
              <w:t xml:space="preserve">general parameters table, as it is covered in the </w:t>
            </w:r>
            <w:r w:rsidRPr="00EA43E6">
              <w:rPr>
                <w:noProof/>
              </w:rPr>
              <w:t>OTA related test parameters table</w:t>
            </w:r>
          </w:p>
          <w:p w:rsidR="00FC2696" w:rsidRDefault="00FC2696" w:rsidP="00FC2696">
            <w:pPr>
              <w:pStyle w:val="CRCoverPage"/>
              <w:spacing w:after="0"/>
              <w:ind w:left="100"/>
            </w:pPr>
          </w:p>
          <w:p w:rsidR="00FC2696" w:rsidRDefault="00FC2696" w:rsidP="00FC2696">
            <w:pPr>
              <w:pStyle w:val="CRCoverPage"/>
              <w:spacing w:after="0"/>
              <w:ind w:left="100"/>
              <w:rPr>
                <w:noProof/>
              </w:rPr>
            </w:pPr>
            <w:r>
              <w:t xml:space="preserve">A more detailed analysis of the test design and test coverage is given in the accompanying discussion paper </w:t>
            </w:r>
            <w:r w:rsidRPr="00386177">
              <w:t>R4-19</w:t>
            </w:r>
            <w:r w:rsidR="00386177" w:rsidRPr="00386177">
              <w:t>12289</w:t>
            </w:r>
            <w:r w:rsidRPr="00602463">
              <w:rPr>
                <w:noProof/>
              </w:rPr>
              <w:t>.</w:t>
            </w:r>
          </w:p>
          <w:p w:rsidR="00373998" w:rsidRDefault="00373998" w:rsidP="000067C9">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0067C9" w:rsidP="00CA3D02">
            <w:pPr>
              <w:pStyle w:val="CRCoverPage"/>
              <w:spacing w:after="0"/>
              <w:ind w:left="100"/>
              <w:rPr>
                <w:noProof/>
              </w:rPr>
            </w:pPr>
            <w:r w:rsidRPr="00602463">
              <w:t xml:space="preserve">Test </w:t>
            </w:r>
            <w:r w:rsidR="00602463" w:rsidRPr="00602463">
              <w:t>coverage for</w:t>
            </w:r>
            <w:r w:rsidRPr="00602463">
              <w:t xml:space="preserve"> FR2 Intra-frequency SS-RSRP accuracy </w:t>
            </w:r>
            <w:r w:rsidR="00602463" w:rsidRPr="00602463">
              <w:t>would be inadequate</w:t>
            </w:r>
            <w:r w:rsidR="00EC354E" w:rsidRPr="00602463">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3B3D6C" w:rsidP="002C4633">
            <w:pPr>
              <w:pStyle w:val="CRCoverPage"/>
              <w:spacing w:after="0"/>
              <w:ind w:left="100"/>
              <w:rPr>
                <w:noProof/>
              </w:rPr>
            </w:pPr>
            <w:r w:rsidRPr="003B3D6C">
              <w:rPr>
                <w:noProof/>
              </w:rPr>
              <w:t>A.7.7.1.1</w:t>
            </w:r>
            <w:r w:rsidR="002C4633" w:rsidRPr="003B3D6C">
              <w:rPr>
                <w:noProof/>
              </w:rPr>
              <w:t>.</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1246A6" w:rsidP="007D5E91">
            <w:pPr>
              <w:pStyle w:val="CRCoverPage"/>
              <w:spacing w:after="0"/>
              <w:ind w:left="100"/>
              <w:rPr>
                <w:noProof/>
              </w:rPr>
            </w:pPr>
            <w:r>
              <w:rPr>
                <w:noProof/>
              </w:rPr>
              <w:t>Editor’s note added on Reference channels and OCNG</w:t>
            </w: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bookmarkEnd w:id="0"/>
    <w:bookmarkEnd w:id="3"/>
    <w:p w:rsidR="00C13061" w:rsidRPr="00DF475B" w:rsidRDefault="00C13061" w:rsidP="00C13061">
      <w:pPr>
        <w:keepNext/>
        <w:keepLines/>
        <w:spacing w:before="180"/>
        <w:ind w:left="1134" w:hanging="1134"/>
        <w:outlineLvl w:val="1"/>
        <w:rPr>
          <w:rFonts w:ascii="Arial" w:hAnsi="Arial"/>
          <w:sz w:val="32"/>
        </w:rPr>
      </w:pPr>
      <w:r w:rsidRPr="00DF475B">
        <w:rPr>
          <w:rFonts w:ascii="Arial" w:hAnsi="Arial"/>
          <w:sz w:val="32"/>
        </w:rPr>
        <w:t>A.7.7</w:t>
      </w:r>
      <w:r w:rsidRPr="00DF475B">
        <w:rPr>
          <w:rFonts w:ascii="Arial" w:hAnsi="Arial"/>
          <w:sz w:val="32"/>
        </w:rPr>
        <w:tab/>
        <w:t>Measurement Performance requirements</w:t>
      </w:r>
    </w:p>
    <w:p w:rsidR="00C13061" w:rsidRPr="00DF475B" w:rsidRDefault="00C13061" w:rsidP="00C13061">
      <w:pPr>
        <w:keepNext/>
        <w:keepLines/>
        <w:spacing w:before="120"/>
        <w:ind w:left="1134" w:hanging="1134"/>
        <w:outlineLvl w:val="2"/>
        <w:rPr>
          <w:rFonts w:ascii="Arial" w:hAnsi="Arial"/>
          <w:sz w:val="28"/>
        </w:rPr>
      </w:pPr>
      <w:bookmarkStart w:id="4" w:name="_Toc535476789"/>
      <w:r w:rsidRPr="00DF475B">
        <w:rPr>
          <w:rFonts w:ascii="Arial" w:hAnsi="Arial"/>
          <w:sz w:val="28"/>
        </w:rPr>
        <w:t>A.7.7.1</w:t>
      </w:r>
      <w:r w:rsidRPr="00DF475B">
        <w:rPr>
          <w:rFonts w:ascii="Arial" w:hAnsi="Arial"/>
          <w:sz w:val="28"/>
        </w:rPr>
        <w:tab/>
        <w:t>SS-RSRP</w:t>
      </w:r>
      <w:bookmarkEnd w:id="4"/>
    </w:p>
    <w:p w:rsidR="00C13061" w:rsidRPr="00DF475B" w:rsidRDefault="00C13061" w:rsidP="00C13061">
      <w:pPr>
        <w:keepNext/>
        <w:keepLines/>
        <w:spacing w:before="120"/>
        <w:ind w:left="1418" w:hanging="1418"/>
        <w:outlineLvl w:val="3"/>
        <w:rPr>
          <w:rFonts w:ascii="Arial" w:hAnsi="Arial"/>
          <w:snapToGrid w:val="0"/>
          <w:sz w:val="24"/>
          <w:lang w:eastAsia="zh-CN"/>
        </w:rPr>
      </w:pPr>
      <w:bookmarkStart w:id="5"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5"/>
    </w:p>
    <w:p w:rsidR="00C13061" w:rsidRPr="00DF475B" w:rsidRDefault="00C13061" w:rsidP="00C13061">
      <w:pPr>
        <w:keepNext/>
        <w:keepLines/>
        <w:spacing w:before="120"/>
        <w:ind w:left="1701" w:hanging="1701"/>
        <w:outlineLvl w:val="4"/>
        <w:rPr>
          <w:rFonts w:ascii="Arial" w:hAnsi="Arial"/>
          <w:sz w:val="22"/>
        </w:rPr>
      </w:pPr>
      <w:bookmarkStart w:id="6" w:name="_Toc535476791"/>
      <w:r w:rsidRPr="00DF475B">
        <w:rPr>
          <w:rFonts w:ascii="Arial" w:hAnsi="Arial"/>
          <w:sz w:val="22"/>
        </w:rPr>
        <w:t>A.7.7.1.1.1</w:t>
      </w:r>
      <w:r w:rsidRPr="00DF475B">
        <w:rPr>
          <w:rFonts w:ascii="Arial" w:hAnsi="Arial"/>
          <w:sz w:val="22"/>
        </w:rPr>
        <w:tab/>
        <w:t>Test Purpose and Environment</w:t>
      </w:r>
      <w:bookmarkEnd w:id="6"/>
    </w:p>
    <w:p w:rsidR="00C13061" w:rsidRPr="00DF475B" w:rsidRDefault="00C13061" w:rsidP="00C13061">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C13061" w:rsidRPr="00DF475B" w:rsidRDefault="00C13061" w:rsidP="00C13061">
      <w:pPr>
        <w:keepNext/>
        <w:keepLines/>
        <w:spacing w:before="120"/>
        <w:ind w:left="1701" w:hanging="1701"/>
        <w:outlineLvl w:val="4"/>
        <w:rPr>
          <w:rFonts w:ascii="Arial" w:hAnsi="Arial"/>
          <w:sz w:val="22"/>
        </w:rPr>
      </w:pPr>
      <w:bookmarkStart w:id="7" w:name="_Toc535476792"/>
      <w:r w:rsidRPr="00DF475B">
        <w:rPr>
          <w:rFonts w:ascii="Arial" w:hAnsi="Arial"/>
          <w:sz w:val="22"/>
        </w:rPr>
        <w:t>A.7.7.1.1.2</w:t>
      </w:r>
      <w:r w:rsidRPr="00DF475B">
        <w:rPr>
          <w:rFonts w:ascii="Arial" w:hAnsi="Arial"/>
          <w:sz w:val="22"/>
        </w:rPr>
        <w:tab/>
        <w:t>Test parameters</w:t>
      </w:r>
      <w:bookmarkEnd w:id="7"/>
    </w:p>
    <w:p w:rsidR="00C13061" w:rsidRPr="00DF475B" w:rsidRDefault="00C13061" w:rsidP="00C13061">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w:t>
      </w:r>
      <w:proofErr w:type="spellStart"/>
      <w:r w:rsidRPr="00DF475B">
        <w:t>PCell</w:t>
      </w:r>
      <w:proofErr w:type="spellEnd"/>
      <w:r w:rsidRPr="00DF475B">
        <w:t xml:space="preserve"> and Cell 2 the target cell. The TCI status for Cell 1 is defined in Table </w:t>
      </w:r>
      <w:del w:id="8" w:author="Rose, Ian" w:date="2019-09-23T21:18:00Z">
        <w:r w:rsidRPr="004F6678" w:rsidDel="00E071B2">
          <w:delText xml:space="preserve"> </w:delText>
        </w:r>
      </w:del>
      <w:r w:rsidRPr="00EB1A9E">
        <w:t>A.3.16.2-1</w:t>
      </w:r>
      <w:r w:rsidRPr="00DF475B">
        <w:t xml:space="preserve"> and TRS configuration for Cell 1 is defined in Table</w:t>
      </w:r>
      <w:del w:id="9" w:author="Rose, Ian" w:date="2019-10-04T18:24:00Z">
        <w:r w:rsidRPr="00DF475B" w:rsidDel="009301AF">
          <w:delText xml:space="preserve"> </w:delText>
        </w:r>
      </w:del>
      <w:r w:rsidRPr="00966654">
        <w:t xml:space="preserve"> A.3.17.2.1-1</w:t>
      </w:r>
      <w:r w:rsidRPr="00DF475B">
        <w:t>.</w:t>
      </w:r>
      <w:ins w:id="10" w:author="Rose, Ian" w:date="2019-09-23T21:18:00Z">
        <w:r w:rsidR="00E071B2">
          <w:t xml:space="preserve"> The test consists of </w:t>
        </w:r>
      </w:ins>
      <w:ins w:id="11" w:author="Rose, Ian" w:date="2019-10-17T10:42:00Z">
        <w:r w:rsidR="003A0426">
          <w:t>two</w:t>
        </w:r>
      </w:ins>
      <w:ins w:id="12" w:author="Rose, Ian" w:date="2019-09-23T21:18:00Z">
        <w:r w:rsidR="00E071B2">
          <w:t xml:space="preserve"> time phases T1 and T2.</w:t>
        </w:r>
      </w:ins>
    </w:p>
    <w:p w:rsidR="00C13061" w:rsidRPr="00DF475B" w:rsidRDefault="00C13061" w:rsidP="00C13061">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3061" w:rsidRPr="00DF475B" w:rsidTr="005042A5">
        <w:tc>
          <w:tcPr>
            <w:tcW w:w="2376" w:type="dxa"/>
            <w:shd w:val="clear" w:color="auto" w:fill="auto"/>
          </w:tcPr>
          <w:p w:rsidR="00C13061" w:rsidRPr="00DF475B" w:rsidRDefault="00C13061" w:rsidP="005042A5">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C13061" w:rsidRPr="00DF475B" w:rsidRDefault="00C13061" w:rsidP="005042A5">
            <w:pPr>
              <w:keepNext/>
              <w:keepLines/>
              <w:spacing w:after="0"/>
              <w:jc w:val="center"/>
              <w:rPr>
                <w:rFonts w:ascii="Arial" w:hAnsi="Arial"/>
                <w:b/>
                <w:sz w:val="18"/>
              </w:rPr>
            </w:pPr>
            <w:r w:rsidRPr="00DF475B">
              <w:rPr>
                <w:rFonts w:ascii="Arial" w:hAnsi="Arial"/>
                <w:b/>
                <w:sz w:val="18"/>
              </w:rPr>
              <w:t>Description</w:t>
            </w:r>
          </w:p>
        </w:tc>
      </w:tr>
      <w:tr w:rsidR="00C13061" w:rsidRPr="00DF475B" w:rsidTr="005042A5">
        <w:tc>
          <w:tcPr>
            <w:tcW w:w="2376" w:type="dxa"/>
            <w:shd w:val="clear" w:color="auto" w:fill="auto"/>
          </w:tcPr>
          <w:p w:rsidR="00C13061" w:rsidRPr="00DF475B" w:rsidRDefault="00C13061" w:rsidP="005042A5">
            <w:pPr>
              <w:keepNext/>
              <w:keepLines/>
              <w:spacing w:after="0"/>
              <w:rPr>
                <w:rFonts w:ascii="Arial" w:hAnsi="Arial"/>
                <w:sz w:val="18"/>
              </w:rPr>
            </w:pPr>
            <w:r w:rsidRPr="00DF475B">
              <w:rPr>
                <w:rFonts w:ascii="Arial" w:hAnsi="Arial"/>
                <w:sz w:val="18"/>
              </w:rPr>
              <w:t>1</w:t>
            </w:r>
          </w:p>
        </w:tc>
        <w:tc>
          <w:tcPr>
            <w:tcW w:w="7481" w:type="dxa"/>
            <w:shd w:val="clear" w:color="auto" w:fill="auto"/>
          </w:tcPr>
          <w:p w:rsidR="00C13061" w:rsidRPr="00DF475B" w:rsidRDefault="00C13061" w:rsidP="005042A5">
            <w:pPr>
              <w:keepNext/>
              <w:keepLines/>
              <w:spacing w:after="0"/>
              <w:rPr>
                <w:rFonts w:ascii="Arial" w:hAnsi="Arial"/>
                <w:sz w:val="18"/>
              </w:rPr>
            </w:pPr>
            <w:r w:rsidRPr="00DF475B">
              <w:rPr>
                <w:rFonts w:ascii="Arial" w:hAnsi="Arial"/>
                <w:sz w:val="18"/>
              </w:rPr>
              <w:t>120 kHz SSB SCS, 100 MHz bandwidth, TDD duplex mode</w:t>
            </w:r>
          </w:p>
        </w:tc>
      </w:tr>
    </w:tbl>
    <w:p w:rsidR="00C13061" w:rsidRPr="00DF475B" w:rsidRDefault="00C13061" w:rsidP="00C13061"/>
    <w:p w:rsidR="0069646F" w:rsidRPr="00A62BB0" w:rsidRDefault="0069646F" w:rsidP="0069646F">
      <w:pPr>
        <w:keepNext/>
        <w:keepLines/>
        <w:spacing w:before="60"/>
        <w:jc w:val="center"/>
        <w:rPr>
          <w:rFonts w:ascii="Arial" w:hAnsi="Arial"/>
          <w:b/>
        </w:rPr>
      </w:pPr>
      <w:r w:rsidRPr="00A62BB0">
        <w:rPr>
          <w:rFonts w:ascii="Arial" w:hAnsi="Arial"/>
          <w:b/>
        </w:rPr>
        <w:t>Table A.7.7.1.1.2-2: SS-</w:t>
      </w:r>
      <w:proofErr w:type="gramStart"/>
      <w:r w:rsidRPr="00A62BB0">
        <w:rPr>
          <w:rFonts w:ascii="Arial" w:hAnsi="Arial"/>
          <w:b/>
        </w:rPr>
        <w:t>RSRP  Intra</w:t>
      </w:r>
      <w:proofErr w:type="gramEnd"/>
      <w:r w:rsidRPr="00A62BB0">
        <w:rPr>
          <w:rFonts w:ascii="Arial" w:hAnsi="Arial"/>
          <w:b/>
        </w:rPr>
        <w:t xml:space="preserve">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8"/>
        <w:gridCol w:w="1091"/>
        <w:gridCol w:w="727"/>
        <w:gridCol w:w="728"/>
        <w:gridCol w:w="728"/>
        <w:gridCol w:w="731"/>
        <w:gridCol w:w="729"/>
        <w:gridCol w:w="728"/>
        <w:gridCol w:w="9"/>
      </w:tblGrid>
      <w:tr w:rsidR="0069646F" w:rsidRPr="00A62BB0" w:rsidTr="00671E82">
        <w:trPr>
          <w:jc w:val="center"/>
        </w:trPr>
        <w:tc>
          <w:tcPr>
            <w:tcW w:w="3038" w:type="dxa"/>
            <w:vMerge w:val="restart"/>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T</w:t>
            </w:r>
            <w:del w:id="13" w:author="Rose, Ian" w:date="2019-10-17T10:30:00Z">
              <w:r w:rsidRPr="00A62BB0" w:rsidDel="0069646F">
                <w:rPr>
                  <w:rFonts w:ascii="Arial" w:hAnsi="Arial" w:cs="Arial"/>
                  <w:b/>
                  <w:sz w:val="18"/>
                  <w:lang w:val="en-US"/>
                </w:rPr>
                <w:delText>est</w:delText>
              </w:r>
            </w:del>
            <w:r w:rsidRPr="00A62BB0">
              <w:rPr>
                <w:rFonts w:ascii="Arial" w:hAnsi="Arial" w:cs="Arial"/>
                <w:b/>
                <w:sz w:val="18"/>
                <w:lang w:val="en-US"/>
              </w:rPr>
              <w:t xml:space="preserve">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b/>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T</w:t>
            </w:r>
            <w:del w:id="14" w:author="Rose, Ian" w:date="2019-10-17T10:30:00Z">
              <w:r w:rsidRPr="00A62BB0" w:rsidDel="0069646F">
                <w:rPr>
                  <w:rFonts w:ascii="Arial" w:hAnsi="Arial" w:cs="Arial"/>
                  <w:b/>
                  <w:sz w:val="18"/>
                  <w:lang w:val="en-US"/>
                </w:rPr>
                <w:delText>est</w:delText>
              </w:r>
            </w:del>
            <w:r w:rsidRPr="00A62BB0">
              <w:rPr>
                <w:rFonts w:ascii="Arial" w:hAnsi="Arial" w:cs="Arial"/>
                <w:b/>
                <w:sz w:val="18"/>
                <w:lang w:val="en-US"/>
              </w:rPr>
              <w:t xml:space="preserve"> 2</w:t>
            </w:r>
          </w:p>
        </w:tc>
      </w:tr>
      <w:tr w:rsidR="0069646F" w:rsidRPr="00A62BB0" w:rsidTr="00671E82">
        <w:trPr>
          <w:jc w:val="center"/>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b/>
                <w:sz w:val="18"/>
                <w:lang w:val="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b/>
                <w:sz w:val="18"/>
                <w:lang w:val="en-US"/>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r w:rsidRPr="00A62BB0">
              <w:rPr>
                <w:rFonts w:ascii="Arial" w:hAnsi="Arial" w:cs="Arial"/>
                <w:sz w:val="18"/>
                <w:lang w:val="en-US"/>
              </w:rPr>
              <w:t>Cell ID</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489</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0</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489</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0</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Arial"/>
                <w:sz w:val="18"/>
                <w:lang w:val="it-IT"/>
              </w:rPr>
            </w:pPr>
            <w:r w:rsidRPr="00A62BB0">
              <w:rPr>
                <w:rFonts w:ascii="Arial" w:hAnsi="Arial" w:cs="Arial"/>
                <w:sz w:val="18"/>
                <w:lang w:val="it-IT"/>
              </w:rPr>
              <w:lastRenderedPageBreak/>
              <w:t>SSB ARFCN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it-IT"/>
              </w:rPr>
            </w:pP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freq1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freq1</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lang w:val="it-IT"/>
              </w:rPr>
              <w:t>Duplex mode</w:t>
            </w:r>
          </w:p>
        </w:tc>
        <w:tc>
          <w:tcPr>
            <w:tcW w:w="1091" w:type="dxa"/>
            <w:tcBorders>
              <w:top w:val="single" w:sz="4" w:space="0" w:color="auto"/>
              <w:left w:val="single" w:sz="4" w:space="0" w:color="auto"/>
              <w:bottom w:val="single" w:sz="4" w:space="0" w:color="auto"/>
              <w:right w:val="single" w:sz="4" w:space="0" w:color="auto"/>
            </w:tcBorders>
          </w:tcPr>
          <w:p w:rsidR="0069646F" w:rsidRPr="00A62BB0" w:rsidRDefault="0069646F" w:rsidP="00671E82">
            <w:pPr>
              <w:keepNext/>
              <w:keepLines/>
              <w:spacing w:after="0"/>
              <w:jc w:val="center"/>
              <w:rPr>
                <w:rFonts w:ascii="Arial" w:hAnsi="Arial" w:cs="Arial"/>
                <w:sz w:val="18"/>
                <w:lang w:val="en-US"/>
              </w:rPr>
            </w:pP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rPr>
              <w:t>TDD</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rPr>
              <w:t>TDD</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091" w:type="dxa"/>
            <w:tcBorders>
              <w:top w:val="single" w:sz="4" w:space="0" w:color="auto"/>
              <w:left w:val="single" w:sz="4" w:space="0" w:color="auto"/>
              <w:bottom w:val="single" w:sz="4" w:space="0" w:color="auto"/>
              <w:right w:val="single" w:sz="4" w:space="0" w:color="auto"/>
            </w:tcBorders>
          </w:tcPr>
          <w:p w:rsidR="0069646F" w:rsidRPr="00A62BB0" w:rsidRDefault="0069646F" w:rsidP="00671E82">
            <w:pPr>
              <w:keepNext/>
              <w:keepLines/>
              <w:spacing w:after="0"/>
              <w:jc w:val="center"/>
              <w:rPr>
                <w:rFonts w:ascii="Arial" w:hAnsi="Arial" w:cs="Arial"/>
                <w:sz w:val="18"/>
                <w:highlight w:val="yellow"/>
                <w:lang w:val="en-US"/>
              </w:rPr>
            </w:pPr>
          </w:p>
        </w:tc>
        <w:tc>
          <w:tcPr>
            <w:tcW w:w="1455" w:type="dxa"/>
            <w:gridSpan w:val="2"/>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jc w:val="center"/>
              <w:rPr>
                <w:rFonts w:ascii="Arial" w:hAnsi="Arial" w:cs="Arial"/>
                <w:sz w:val="18"/>
                <w:highlight w:val="yellow"/>
                <w:lang w:val="en-US"/>
              </w:rPr>
            </w:pPr>
            <w:r w:rsidRPr="00A62BB0">
              <w:rPr>
                <w:rFonts w:ascii="Arial" w:hAnsi="Arial"/>
                <w:sz w:val="18"/>
                <w:lang w:val="en-US" w:eastAsia="ja-JP"/>
              </w:rPr>
              <w:t>TDDConf.3.1</w:t>
            </w:r>
          </w:p>
        </w:tc>
        <w:tc>
          <w:tcPr>
            <w:tcW w:w="1459" w:type="dxa"/>
            <w:gridSpan w:val="2"/>
            <w:tcBorders>
              <w:top w:val="single" w:sz="4" w:space="0" w:color="auto"/>
              <w:left w:val="single" w:sz="4" w:space="0" w:color="auto"/>
              <w:bottom w:val="single" w:sz="4" w:space="0" w:color="auto"/>
              <w:right w:val="single" w:sz="4" w:space="0" w:color="auto"/>
            </w:tcBorders>
          </w:tcPr>
          <w:p w:rsidR="0069646F" w:rsidRPr="00A62BB0" w:rsidRDefault="0069646F" w:rsidP="00671E82">
            <w:pPr>
              <w:keepNext/>
              <w:keepLines/>
              <w:spacing w:after="0"/>
              <w:jc w:val="center"/>
              <w:rPr>
                <w:rFonts w:ascii="Arial" w:hAnsi="Arial" w:cs="Arial"/>
                <w:sz w:val="18"/>
                <w:highlight w:val="yellow"/>
                <w:lang w:val="en-US"/>
              </w:rPr>
            </w:pPr>
          </w:p>
        </w:tc>
        <w:tc>
          <w:tcPr>
            <w:tcW w:w="1466" w:type="dxa"/>
            <w:gridSpan w:val="3"/>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jc w:val="center"/>
              <w:rPr>
                <w:rFonts w:ascii="Arial" w:hAnsi="Arial" w:cs="Arial"/>
                <w:sz w:val="18"/>
                <w:highlight w:val="yellow"/>
                <w:lang w:val="en-US"/>
              </w:rPr>
            </w:pPr>
            <w:r w:rsidRPr="00A62BB0">
              <w:rPr>
                <w:rFonts w:ascii="Arial" w:hAnsi="Arial"/>
                <w:sz w:val="18"/>
                <w:lang w:val="en-US" w:eastAsia="ja-JP"/>
              </w:rPr>
              <w:t>TDDConf.3.1</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091"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455" w:type="dxa"/>
            <w:gridSpan w:val="2"/>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4338A8">
              <w:rPr>
                <w:rFonts w:ascii="Arial" w:eastAsia="Malgun Gothic" w:hAnsi="Arial" w:cs="Arial"/>
                <w:sz w:val="18"/>
                <w:szCs w:val="18"/>
                <w:lang w:val="de-DE"/>
              </w:rPr>
              <w:t>N</w:t>
            </w:r>
            <w:r w:rsidRPr="004338A8">
              <w:rPr>
                <w:rFonts w:ascii="Arial" w:eastAsia="Malgun Gothic" w:hAnsi="Arial" w:cs="Arial"/>
                <w:sz w:val="18"/>
                <w:szCs w:val="18"/>
                <w:vertAlign w:val="subscript"/>
                <w:lang w:val="de-DE"/>
              </w:rPr>
              <w:t>RB,c</w:t>
            </w:r>
            <w:r w:rsidRPr="004338A8">
              <w:rPr>
                <w:rFonts w:ascii="Arial" w:eastAsia="Malgun Gothic" w:hAnsi="Arial" w:cs="Arial"/>
                <w:sz w:val="18"/>
                <w:szCs w:val="18"/>
                <w:lang w:val="de-DE"/>
              </w:rPr>
              <w:t xml:space="preserve"> = </w:t>
            </w:r>
            <w:ins w:id="15" w:author="Rose, Ian" w:date="2019-10-17T10:31:00Z">
              <w:r w:rsidRPr="00C53249">
                <w:rPr>
                  <w:rFonts w:ascii="Arial" w:eastAsia="Malgun Gothic" w:hAnsi="Arial" w:cs="Arial"/>
                  <w:sz w:val="18"/>
                  <w:szCs w:val="18"/>
                  <w:lang w:val="de-DE"/>
                </w:rPr>
                <w:t>24</w:t>
              </w:r>
            </w:ins>
            <w:del w:id="16" w:author="Rose, Ian" w:date="2019-10-17T10:31:00Z">
              <w:r w:rsidRPr="00C53249" w:rsidDel="0069646F">
                <w:rPr>
                  <w:rFonts w:ascii="Arial" w:eastAsia="Malgun Gothic" w:hAnsi="Arial" w:cs="Arial"/>
                  <w:sz w:val="18"/>
                  <w:szCs w:val="18"/>
                  <w:lang w:val="de-DE"/>
                </w:rPr>
                <w:delText>66</w:delText>
              </w:r>
            </w:del>
          </w:p>
        </w:tc>
        <w:tc>
          <w:tcPr>
            <w:tcW w:w="1459" w:type="dxa"/>
            <w:gridSpan w:val="2"/>
            <w:tcBorders>
              <w:top w:val="single" w:sz="4" w:space="0" w:color="auto"/>
              <w:left w:val="single" w:sz="4" w:space="0" w:color="auto"/>
              <w:bottom w:val="single" w:sz="4" w:space="0" w:color="auto"/>
              <w:right w:val="single" w:sz="4" w:space="0" w:color="auto"/>
            </w:tcBorders>
          </w:tcPr>
          <w:p w:rsidR="0069646F" w:rsidRPr="00A62BB0" w:rsidRDefault="0069646F" w:rsidP="00671E82">
            <w:pPr>
              <w:keepNext/>
              <w:keepLines/>
              <w:spacing w:after="0"/>
              <w:jc w:val="center"/>
              <w:rPr>
                <w:rFonts w:ascii="Arial" w:hAnsi="Arial" w:cs="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4338A8">
              <w:rPr>
                <w:rFonts w:ascii="Arial" w:eastAsia="Malgun Gothic" w:hAnsi="Arial" w:cs="Arial"/>
                <w:sz w:val="18"/>
                <w:szCs w:val="18"/>
                <w:lang w:val="de-DE"/>
              </w:rPr>
              <w:t>N</w:t>
            </w:r>
            <w:r w:rsidRPr="004338A8">
              <w:rPr>
                <w:rFonts w:ascii="Arial" w:eastAsia="Malgun Gothic" w:hAnsi="Arial" w:cs="Arial"/>
                <w:sz w:val="18"/>
                <w:szCs w:val="18"/>
                <w:vertAlign w:val="subscript"/>
                <w:lang w:val="de-DE"/>
              </w:rPr>
              <w:t>RB,c</w:t>
            </w:r>
            <w:r w:rsidRPr="0024280E">
              <w:rPr>
                <w:rFonts w:ascii="Arial" w:eastAsia="Malgun Gothic" w:hAnsi="Arial" w:cs="Arial"/>
                <w:sz w:val="18"/>
                <w:szCs w:val="18"/>
                <w:lang w:val="de-DE"/>
              </w:rPr>
              <w:t xml:space="preserve"> = </w:t>
            </w:r>
            <w:ins w:id="17" w:author="Rose, Ian" w:date="2019-10-17T10:31:00Z">
              <w:r w:rsidRPr="00C53249">
                <w:rPr>
                  <w:rFonts w:ascii="Arial" w:eastAsia="Malgun Gothic" w:hAnsi="Arial" w:cs="Arial"/>
                  <w:sz w:val="18"/>
                  <w:szCs w:val="18"/>
                  <w:lang w:val="de-DE"/>
                </w:rPr>
                <w:t>24</w:t>
              </w:r>
            </w:ins>
            <w:del w:id="18" w:author="Rose, Ian" w:date="2019-10-17T10:31:00Z">
              <w:r w:rsidRPr="00C53249" w:rsidDel="0069646F">
                <w:rPr>
                  <w:rFonts w:ascii="Arial" w:eastAsia="Malgun Gothic" w:hAnsi="Arial" w:cs="Arial"/>
                  <w:sz w:val="18"/>
                  <w:szCs w:val="18"/>
                  <w:lang w:val="de-DE"/>
                </w:rPr>
                <w:delText>66</w:delText>
              </w:r>
            </w:del>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szCs w:val="18"/>
                <w:lang w:val="en-US"/>
              </w:rPr>
            </w:pPr>
            <w:r w:rsidRPr="00A62BB0">
              <w:rPr>
                <w:rFonts w:ascii="Arial" w:hAnsi="Arial" w:cs="Arial"/>
                <w:sz w:val="18"/>
                <w:szCs w:val="18"/>
                <w:lang w:val="en-US"/>
              </w:rPr>
              <w:t>Downlink initial BWP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DLBWP.0.1</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DLBWP.0.1</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szCs w:val="18"/>
                <w:lang w:val="en-US"/>
              </w:rPr>
            </w:pPr>
            <w:r w:rsidRPr="00A62BB0">
              <w:rPr>
                <w:rFonts w:ascii="Arial" w:hAnsi="Arial" w:cs="Arial"/>
                <w:sz w:val="18"/>
                <w:szCs w:val="18"/>
                <w:lang w:val="en-US"/>
              </w:rPr>
              <w:t>Downlink dedicated BWP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DLBWP.1.1</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DLBWP.1.1</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szCs w:val="18"/>
                <w:lang w:val="en-US"/>
              </w:rPr>
            </w:pPr>
            <w:r w:rsidRPr="00A62BB0">
              <w:rPr>
                <w:rFonts w:ascii="Arial" w:hAnsi="Arial" w:cs="Arial"/>
                <w:sz w:val="18"/>
                <w:szCs w:val="18"/>
                <w:lang w:val="en-US"/>
              </w:rPr>
              <w:t>Uplink initial BWP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ULBWP.0.1</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ULBWP.0.1</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szCs w:val="18"/>
                <w:lang w:val="en-US"/>
              </w:rPr>
            </w:pPr>
            <w:r w:rsidRPr="00A62BB0">
              <w:rPr>
                <w:rFonts w:ascii="Arial" w:hAnsi="Arial" w:cs="Arial"/>
                <w:sz w:val="18"/>
                <w:szCs w:val="18"/>
                <w:lang w:val="en-US"/>
              </w:rPr>
              <w:t>Uplink dedicated BWP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ULBWP.1.1</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ULBWP.1.1</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szCs w:val="18"/>
                <w:lang w:val="en-US"/>
              </w:rPr>
            </w:pPr>
            <w:r w:rsidRPr="00A62BB0">
              <w:rPr>
                <w:rFonts w:ascii="Arial" w:hAnsi="Arial" w:cs="Arial"/>
                <w:sz w:val="18"/>
                <w:szCs w:val="18"/>
                <w:lang w:val="en-US"/>
              </w:rPr>
              <w:t>DRX cycle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Not applicable</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cs="Arial"/>
                <w:sz w:val="18"/>
                <w:szCs w:val="18"/>
                <w:lang w:val="fr-FR"/>
              </w:rPr>
              <w:t>Not applicable</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sz w:val="18"/>
                <w:szCs w:val="18"/>
              </w:rPr>
              <w:t>TRS.2.1 TDD</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sz w:val="18"/>
                <w:szCs w:val="18"/>
              </w:rPr>
              <w:t>TRS.2.1 TDD</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szCs w:val="18"/>
                <w:lang w:val="en-US"/>
              </w:rPr>
            </w:pPr>
            <w:r w:rsidRPr="00A62BB0">
              <w:rPr>
                <w:rFonts w:ascii="Arial" w:hAnsi="Arial" w:cs="Arial"/>
                <w:sz w:val="18"/>
                <w:szCs w:val="18"/>
                <w:lang w:val="en-US"/>
              </w:rPr>
              <w:t>TCI state</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sz w:val="18"/>
                <w:szCs w:val="18"/>
              </w:rPr>
              <w:t>TCI.State.0</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rPr>
            </w:pPr>
            <w:r w:rsidRPr="00A62BB0">
              <w:rPr>
                <w:rFonts w:ascii="Arial" w:hAnsi="Arial"/>
                <w:sz w:val="18"/>
                <w:szCs w:val="18"/>
              </w:rPr>
              <w:t>TCI.State.0</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69646F" w:rsidRPr="004F27C9" w:rsidRDefault="004F27C9" w:rsidP="00671E82">
            <w:pPr>
              <w:keepNext/>
              <w:keepLines/>
              <w:spacing w:after="0"/>
              <w:jc w:val="center"/>
              <w:rPr>
                <w:rFonts w:ascii="Arial" w:hAnsi="Arial" w:cs="Arial"/>
                <w:sz w:val="18"/>
                <w:highlight w:val="yellow"/>
                <w:lang w:val="en-US"/>
                <w:rPrChange w:id="19" w:author="Rose, Ian" w:date="2019-10-17T10:33:00Z">
                  <w:rPr>
                    <w:rFonts w:ascii="Arial" w:hAnsi="Arial" w:cs="Arial"/>
                    <w:sz w:val="18"/>
                    <w:lang w:val="en-US"/>
                  </w:rPr>
                </w:rPrChange>
              </w:rPr>
            </w:pPr>
            <w:ins w:id="20" w:author="Rose, Ian" w:date="2019-10-17T10:32:00Z">
              <w:r w:rsidRPr="004F27C9">
                <w:rPr>
                  <w:rFonts w:ascii="Arial" w:hAnsi="Arial" w:cs="Arial"/>
                  <w:sz w:val="18"/>
                  <w:highlight w:val="yellow"/>
                  <w:rPrChange w:id="21" w:author="Rose, Ian" w:date="2019-10-17T10:33:00Z">
                    <w:rPr>
                      <w:rFonts w:ascii="Arial" w:hAnsi="Arial" w:cs="Arial"/>
                      <w:sz w:val="18"/>
                    </w:rPr>
                  </w:rPrChange>
                </w:rPr>
                <w:t>[</w:t>
              </w:r>
            </w:ins>
            <w:r w:rsidR="0069646F" w:rsidRPr="004F27C9">
              <w:rPr>
                <w:rFonts w:ascii="Arial" w:hAnsi="Arial" w:cs="Arial"/>
                <w:sz w:val="18"/>
                <w:highlight w:val="yellow"/>
                <w:rPrChange w:id="22" w:author="Rose, Ian" w:date="2019-10-17T10:33:00Z">
                  <w:rPr>
                    <w:rFonts w:ascii="Arial" w:hAnsi="Arial" w:cs="Arial"/>
                    <w:sz w:val="18"/>
                  </w:rPr>
                </w:rPrChange>
              </w:rPr>
              <w:t>SR.3.1 TDD</w:t>
            </w:r>
            <w:ins w:id="23" w:author="Rose, Ian" w:date="2019-10-17T10:32:00Z">
              <w:r w:rsidRPr="004F27C9">
                <w:rPr>
                  <w:rFonts w:ascii="Arial" w:hAnsi="Arial" w:cs="Arial"/>
                  <w:sz w:val="18"/>
                  <w:highlight w:val="yellow"/>
                  <w:rPrChange w:id="24" w:author="Rose, Ian" w:date="2019-10-17T10:33:00Z">
                    <w:rPr>
                      <w:rFonts w:ascii="Arial" w:hAnsi="Arial" w:cs="Arial"/>
                      <w:sz w:val="18"/>
                    </w:rPr>
                  </w:rPrChange>
                </w:rPr>
                <w:t>]</w:t>
              </w:r>
            </w:ins>
            <w:r w:rsidR="0069646F" w:rsidRPr="004F27C9">
              <w:rPr>
                <w:rFonts w:ascii="Arial" w:hAnsi="Arial" w:cs="Arial"/>
                <w:sz w:val="18"/>
                <w:highlight w:val="yellow"/>
                <w:lang w:val="en-US"/>
                <w:rPrChange w:id="25" w:author="Rose, Ian" w:date="2019-10-17T10:33:00Z">
                  <w:rPr>
                    <w:rFonts w:ascii="Arial" w:hAnsi="Arial" w:cs="Arial"/>
                    <w:sz w:val="18"/>
                    <w:lang w:val="en-US"/>
                  </w:rPr>
                </w:rPrChange>
              </w:rPr>
              <w:t xml:space="preserve"> </w:t>
            </w: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69646F" w:rsidRPr="004F27C9" w:rsidRDefault="004F27C9" w:rsidP="00671E82">
            <w:pPr>
              <w:keepNext/>
              <w:keepLines/>
              <w:spacing w:after="0"/>
              <w:jc w:val="center"/>
              <w:rPr>
                <w:rFonts w:ascii="Arial" w:hAnsi="Arial" w:cs="Arial"/>
                <w:sz w:val="18"/>
                <w:highlight w:val="yellow"/>
                <w:lang w:val="en-US"/>
                <w:rPrChange w:id="26" w:author="Rose, Ian" w:date="2019-10-17T10:34:00Z">
                  <w:rPr>
                    <w:rFonts w:ascii="Arial" w:hAnsi="Arial" w:cs="Arial"/>
                    <w:sz w:val="18"/>
                    <w:lang w:val="en-US"/>
                  </w:rPr>
                </w:rPrChange>
              </w:rPr>
            </w:pPr>
            <w:ins w:id="27" w:author="Rose, Ian" w:date="2019-10-17T10:33:00Z">
              <w:r w:rsidRPr="004F27C9">
                <w:rPr>
                  <w:rFonts w:ascii="Arial" w:hAnsi="Arial" w:cs="Arial"/>
                  <w:sz w:val="18"/>
                  <w:highlight w:val="yellow"/>
                  <w:rPrChange w:id="28" w:author="Rose, Ian" w:date="2019-10-17T10:34:00Z">
                    <w:rPr>
                      <w:rFonts w:ascii="Arial" w:hAnsi="Arial" w:cs="Arial"/>
                      <w:sz w:val="18"/>
                    </w:rPr>
                  </w:rPrChange>
                </w:rPr>
                <w:t>[</w:t>
              </w:r>
            </w:ins>
            <w:r w:rsidR="0069646F" w:rsidRPr="004F27C9">
              <w:rPr>
                <w:rFonts w:ascii="Arial" w:hAnsi="Arial" w:cs="Arial"/>
                <w:sz w:val="18"/>
                <w:highlight w:val="yellow"/>
                <w:rPrChange w:id="29" w:author="Rose, Ian" w:date="2019-10-17T10:34:00Z">
                  <w:rPr>
                    <w:rFonts w:ascii="Arial" w:hAnsi="Arial" w:cs="Arial"/>
                    <w:sz w:val="18"/>
                  </w:rPr>
                </w:rPrChange>
              </w:rPr>
              <w:t>SR.3.1 TDD</w:t>
            </w:r>
            <w:ins w:id="30" w:author="Rose, Ian" w:date="2019-10-17T10:33:00Z">
              <w:r w:rsidRPr="004F27C9">
                <w:rPr>
                  <w:rFonts w:ascii="Arial" w:hAnsi="Arial" w:cs="Arial"/>
                  <w:sz w:val="18"/>
                  <w:highlight w:val="yellow"/>
                  <w:rPrChange w:id="31" w:author="Rose, Ian" w:date="2019-10-17T10:34:00Z">
                    <w:rPr>
                      <w:rFonts w:ascii="Arial" w:hAnsi="Arial" w:cs="Arial"/>
                      <w:sz w:val="18"/>
                    </w:rPr>
                  </w:rPrChange>
                </w:rPr>
                <w:t>]</w:t>
              </w:r>
            </w:ins>
            <w:r w:rsidR="0069646F" w:rsidRPr="004F27C9">
              <w:rPr>
                <w:rFonts w:ascii="Arial" w:hAnsi="Arial" w:cs="Arial"/>
                <w:sz w:val="18"/>
                <w:highlight w:val="yellow"/>
                <w:lang w:val="en-US"/>
                <w:rPrChange w:id="32" w:author="Rose, Ian" w:date="2019-10-17T10:34:00Z">
                  <w:rPr>
                    <w:rFonts w:ascii="Arial" w:hAnsi="Arial" w:cs="Arial"/>
                    <w:sz w:val="18"/>
                    <w:lang w:val="en-US"/>
                  </w:rPr>
                </w:rPrChange>
              </w:rPr>
              <w:t xml:space="preserve">  </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Arial"/>
                <w:sz w:val="18"/>
                <w:lang w:val="en-US"/>
              </w:rPr>
            </w:pPr>
            <w:r w:rsidRPr="00A62BB0">
              <w:rPr>
                <w:rFonts w:ascii="Arial" w:hAnsi="Arial" w:cs="v5.0.0"/>
                <w:sz w:val="18"/>
              </w:rPr>
              <w:t>RMSI CORESET Reference Channel</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4F27C9" w:rsidRDefault="004F27C9" w:rsidP="00671E82">
            <w:pPr>
              <w:keepNext/>
              <w:keepLines/>
              <w:spacing w:after="0"/>
              <w:jc w:val="center"/>
              <w:rPr>
                <w:rFonts w:ascii="Arial" w:hAnsi="Arial" w:cs="Arial"/>
                <w:sz w:val="18"/>
                <w:highlight w:val="yellow"/>
                <w:lang w:val="en-US"/>
                <w:rPrChange w:id="33" w:author="Rose, Ian" w:date="2019-10-17T10:34:00Z">
                  <w:rPr>
                    <w:rFonts w:ascii="Arial" w:hAnsi="Arial" w:cs="Arial"/>
                    <w:sz w:val="18"/>
                    <w:lang w:val="en-US"/>
                  </w:rPr>
                </w:rPrChange>
              </w:rPr>
            </w:pPr>
            <w:ins w:id="34" w:author="Rose, Ian" w:date="2019-10-17T10:33:00Z">
              <w:r w:rsidRPr="004F27C9">
                <w:rPr>
                  <w:rFonts w:ascii="Arial" w:hAnsi="Arial" w:cs="Arial"/>
                  <w:sz w:val="18"/>
                  <w:highlight w:val="yellow"/>
                  <w:rPrChange w:id="35" w:author="Rose, Ian" w:date="2019-10-17T10:34:00Z">
                    <w:rPr>
                      <w:rFonts w:ascii="Arial" w:hAnsi="Arial" w:cs="Arial"/>
                      <w:sz w:val="18"/>
                    </w:rPr>
                  </w:rPrChange>
                </w:rPr>
                <w:t>[</w:t>
              </w:r>
            </w:ins>
            <w:r w:rsidR="0069646F" w:rsidRPr="004F27C9">
              <w:rPr>
                <w:rFonts w:ascii="Arial" w:hAnsi="Arial" w:cs="Arial"/>
                <w:sz w:val="18"/>
                <w:highlight w:val="yellow"/>
                <w:rPrChange w:id="36" w:author="Rose, Ian" w:date="2019-10-17T10:34:00Z">
                  <w:rPr>
                    <w:rFonts w:ascii="Arial" w:hAnsi="Arial" w:cs="Arial"/>
                    <w:sz w:val="18"/>
                  </w:rPr>
                </w:rPrChange>
              </w:rPr>
              <w:t>CR.3.1 TDD</w:t>
            </w:r>
            <w:ins w:id="37" w:author="Rose, Ian" w:date="2019-10-17T10:33:00Z">
              <w:r w:rsidRPr="004F27C9">
                <w:rPr>
                  <w:rFonts w:ascii="Arial" w:hAnsi="Arial" w:cs="Arial"/>
                  <w:sz w:val="18"/>
                  <w:highlight w:val="yellow"/>
                  <w:rPrChange w:id="38" w:author="Rose, Ian" w:date="2019-10-17T10:34:00Z">
                    <w:rPr>
                      <w:rFonts w:ascii="Arial" w:hAnsi="Arial" w:cs="Arial"/>
                      <w:sz w:val="18"/>
                    </w:rPr>
                  </w:rPrChange>
                </w:rPr>
                <w:t>]</w:t>
              </w:r>
            </w:ins>
            <w:r w:rsidR="0069646F" w:rsidRPr="004F27C9">
              <w:rPr>
                <w:rFonts w:ascii="Arial" w:hAnsi="Arial" w:cs="Arial"/>
                <w:sz w:val="18"/>
                <w:highlight w:val="yellow"/>
                <w:lang w:val="en-US"/>
                <w:rPrChange w:id="39" w:author="Rose, Ian" w:date="2019-10-17T10:34:00Z">
                  <w:rPr>
                    <w:rFonts w:ascii="Arial" w:hAnsi="Arial" w:cs="Arial"/>
                    <w:sz w:val="18"/>
                    <w:lang w:val="en-US"/>
                  </w:rPr>
                </w:rPrChange>
              </w:rPr>
              <w:t xml:space="preserve"> </w:t>
            </w:r>
          </w:p>
          <w:p w:rsidR="0069646F" w:rsidRPr="004F27C9" w:rsidRDefault="0069646F" w:rsidP="00671E82">
            <w:pPr>
              <w:keepNext/>
              <w:keepLines/>
              <w:spacing w:after="0"/>
              <w:jc w:val="center"/>
              <w:rPr>
                <w:rFonts w:ascii="Arial" w:hAnsi="Arial" w:cs="Arial"/>
                <w:sz w:val="18"/>
                <w:highlight w:val="yellow"/>
                <w:lang w:val="en-US"/>
                <w:rPrChange w:id="40" w:author="Rose, Ian" w:date="2019-10-17T10:34:00Z">
                  <w:rPr>
                    <w:rFonts w:ascii="Arial" w:hAnsi="Arial" w:cs="Arial"/>
                    <w:sz w:val="18"/>
                    <w:lang w:val="en-US"/>
                  </w:rPr>
                </w:rPrChange>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4F27C9" w:rsidRDefault="004F27C9" w:rsidP="00671E82">
            <w:pPr>
              <w:keepNext/>
              <w:keepLines/>
              <w:spacing w:after="0"/>
              <w:jc w:val="center"/>
              <w:rPr>
                <w:rFonts w:ascii="Arial" w:hAnsi="Arial" w:cs="Arial"/>
                <w:sz w:val="18"/>
                <w:highlight w:val="yellow"/>
                <w:lang w:val="en-US"/>
                <w:rPrChange w:id="41" w:author="Rose, Ian" w:date="2019-10-17T10:34:00Z">
                  <w:rPr>
                    <w:rFonts w:ascii="Arial" w:hAnsi="Arial" w:cs="Arial"/>
                    <w:sz w:val="18"/>
                    <w:lang w:val="en-US"/>
                  </w:rPr>
                </w:rPrChange>
              </w:rPr>
            </w:pPr>
            <w:ins w:id="42" w:author="Rose, Ian" w:date="2019-10-17T10:33:00Z">
              <w:r w:rsidRPr="004F27C9">
                <w:rPr>
                  <w:rFonts w:ascii="Arial" w:hAnsi="Arial" w:cs="Arial"/>
                  <w:sz w:val="18"/>
                  <w:highlight w:val="yellow"/>
                  <w:rPrChange w:id="43" w:author="Rose, Ian" w:date="2019-10-17T10:34:00Z">
                    <w:rPr>
                      <w:rFonts w:ascii="Arial" w:hAnsi="Arial" w:cs="Arial"/>
                      <w:sz w:val="18"/>
                    </w:rPr>
                  </w:rPrChange>
                </w:rPr>
                <w:t>[</w:t>
              </w:r>
            </w:ins>
            <w:r w:rsidR="0069646F" w:rsidRPr="004F27C9">
              <w:rPr>
                <w:rFonts w:ascii="Arial" w:hAnsi="Arial" w:cs="Arial"/>
                <w:sz w:val="18"/>
                <w:highlight w:val="yellow"/>
                <w:rPrChange w:id="44" w:author="Rose, Ian" w:date="2019-10-17T10:34:00Z">
                  <w:rPr>
                    <w:rFonts w:ascii="Arial" w:hAnsi="Arial" w:cs="Arial"/>
                    <w:sz w:val="18"/>
                  </w:rPr>
                </w:rPrChange>
              </w:rPr>
              <w:t>CR.3.1 TDD</w:t>
            </w:r>
            <w:ins w:id="45" w:author="Rose, Ian" w:date="2019-10-17T10:33:00Z">
              <w:r w:rsidRPr="004F27C9">
                <w:rPr>
                  <w:rFonts w:ascii="Arial" w:hAnsi="Arial" w:cs="Arial"/>
                  <w:sz w:val="18"/>
                  <w:highlight w:val="yellow"/>
                  <w:rPrChange w:id="46" w:author="Rose, Ian" w:date="2019-10-17T10:34:00Z">
                    <w:rPr>
                      <w:rFonts w:ascii="Arial" w:hAnsi="Arial" w:cs="Arial"/>
                      <w:sz w:val="18"/>
                    </w:rPr>
                  </w:rPrChange>
                </w:rPr>
                <w:t>]</w:t>
              </w:r>
            </w:ins>
            <w:r w:rsidR="0069646F" w:rsidRPr="004F27C9">
              <w:rPr>
                <w:rFonts w:ascii="Arial" w:hAnsi="Arial" w:cs="Arial"/>
                <w:sz w:val="18"/>
                <w:highlight w:val="yellow"/>
                <w:lang w:val="en-US"/>
                <w:rPrChange w:id="47" w:author="Rose, Ian" w:date="2019-10-17T10:34:00Z">
                  <w:rPr>
                    <w:rFonts w:ascii="Arial" w:hAnsi="Arial" w:cs="Arial"/>
                    <w:sz w:val="18"/>
                    <w:lang w:val="en-US"/>
                  </w:rPr>
                </w:rPrChange>
              </w:rPr>
              <w:t xml:space="preserve">  </w:t>
            </w:r>
          </w:p>
          <w:p w:rsidR="0069646F" w:rsidRPr="004F27C9" w:rsidRDefault="0069646F" w:rsidP="00671E82">
            <w:pPr>
              <w:keepNext/>
              <w:keepLines/>
              <w:spacing w:after="0"/>
              <w:jc w:val="center"/>
              <w:rPr>
                <w:rFonts w:ascii="Arial" w:hAnsi="Arial" w:cs="Arial"/>
                <w:sz w:val="18"/>
                <w:highlight w:val="yellow"/>
                <w:lang w:val="en-US"/>
                <w:rPrChange w:id="48" w:author="Rose, Ian" w:date="2019-10-17T10:34:00Z">
                  <w:rPr>
                    <w:rFonts w:ascii="Arial" w:hAnsi="Arial" w:cs="Arial"/>
                    <w:sz w:val="18"/>
                    <w:lang w:val="en-US"/>
                  </w:rPr>
                </w:rPrChange>
              </w:rPr>
            </w:pP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v5.0.0"/>
                <w:sz w:val="18"/>
              </w:rPr>
            </w:pPr>
            <w:r w:rsidRPr="00A62BB0">
              <w:rPr>
                <w:rFonts w:ascii="Arial" w:hAnsi="Arial" w:cs="v5.0.0"/>
                <w:sz w:val="18"/>
              </w:rPr>
              <w:t>Control channel RMC</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4F27C9" w:rsidRDefault="004F27C9" w:rsidP="00671E82">
            <w:pPr>
              <w:keepNext/>
              <w:keepLines/>
              <w:spacing w:after="0"/>
              <w:jc w:val="center"/>
              <w:rPr>
                <w:rFonts w:ascii="Arial" w:hAnsi="Arial" w:cs="Arial"/>
                <w:sz w:val="18"/>
                <w:highlight w:val="yellow"/>
                <w:lang w:val="en-US"/>
                <w:rPrChange w:id="49" w:author="Rose, Ian" w:date="2019-10-17T10:34:00Z">
                  <w:rPr>
                    <w:rFonts w:ascii="Arial" w:hAnsi="Arial" w:cs="Arial"/>
                    <w:sz w:val="18"/>
                    <w:lang w:val="en-US"/>
                  </w:rPr>
                </w:rPrChange>
              </w:rPr>
            </w:pPr>
            <w:ins w:id="50" w:author="Rose, Ian" w:date="2019-10-17T10:33:00Z">
              <w:r w:rsidRPr="004F27C9">
                <w:rPr>
                  <w:rFonts w:ascii="Arial" w:hAnsi="Arial" w:cs="Arial"/>
                  <w:sz w:val="18"/>
                  <w:highlight w:val="yellow"/>
                  <w:rPrChange w:id="51" w:author="Rose, Ian" w:date="2019-10-17T10:34:00Z">
                    <w:rPr>
                      <w:rFonts w:ascii="Arial" w:hAnsi="Arial" w:cs="Arial"/>
                      <w:sz w:val="18"/>
                    </w:rPr>
                  </w:rPrChange>
                </w:rPr>
                <w:t>[</w:t>
              </w:r>
            </w:ins>
            <w:r w:rsidR="0069646F" w:rsidRPr="004F27C9">
              <w:rPr>
                <w:rFonts w:ascii="Arial" w:hAnsi="Arial" w:cs="Arial"/>
                <w:sz w:val="18"/>
                <w:highlight w:val="yellow"/>
                <w:rPrChange w:id="52" w:author="Rose, Ian" w:date="2019-10-17T10:34:00Z">
                  <w:rPr>
                    <w:rFonts w:ascii="Arial" w:hAnsi="Arial" w:cs="Arial"/>
                    <w:sz w:val="18"/>
                  </w:rPr>
                </w:rPrChange>
              </w:rPr>
              <w:t>CCR.3.1 TDD</w:t>
            </w:r>
            <w:ins w:id="53" w:author="Rose, Ian" w:date="2019-10-17T10:33:00Z">
              <w:r w:rsidRPr="004F27C9">
                <w:rPr>
                  <w:rFonts w:ascii="Arial" w:hAnsi="Arial" w:cs="Arial"/>
                  <w:sz w:val="18"/>
                  <w:highlight w:val="yellow"/>
                  <w:rPrChange w:id="54" w:author="Rose, Ian" w:date="2019-10-17T10:34:00Z">
                    <w:rPr>
                      <w:rFonts w:ascii="Arial" w:hAnsi="Arial" w:cs="Arial"/>
                      <w:sz w:val="18"/>
                    </w:rPr>
                  </w:rPrChange>
                </w:rPr>
                <w:t>]</w:t>
              </w:r>
            </w:ins>
            <w:r w:rsidR="0069646F" w:rsidRPr="004F27C9">
              <w:rPr>
                <w:rFonts w:ascii="Arial" w:hAnsi="Arial" w:cs="Arial"/>
                <w:sz w:val="18"/>
                <w:highlight w:val="yellow"/>
                <w:lang w:val="en-US"/>
                <w:rPrChange w:id="55" w:author="Rose, Ian" w:date="2019-10-17T10:34:00Z">
                  <w:rPr>
                    <w:rFonts w:ascii="Arial" w:hAnsi="Arial" w:cs="Arial"/>
                    <w:sz w:val="18"/>
                    <w:lang w:val="en-US"/>
                  </w:rPr>
                </w:rPrChange>
              </w:rPr>
              <w:t xml:space="preserve"> </w:t>
            </w:r>
          </w:p>
          <w:p w:rsidR="0069646F" w:rsidRPr="004F27C9" w:rsidRDefault="0069646F" w:rsidP="00671E82">
            <w:pPr>
              <w:keepNext/>
              <w:keepLines/>
              <w:spacing w:after="0"/>
              <w:jc w:val="center"/>
              <w:rPr>
                <w:rFonts w:ascii="Arial" w:hAnsi="Arial" w:cs="Arial"/>
                <w:sz w:val="18"/>
                <w:highlight w:val="yellow"/>
                <w:rPrChange w:id="56" w:author="Rose, Ian" w:date="2019-10-17T10:34:00Z">
                  <w:rPr>
                    <w:rFonts w:ascii="Arial" w:hAnsi="Arial" w:cs="Arial"/>
                    <w:sz w:val="18"/>
                  </w:rPr>
                </w:rPrChange>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4F27C9" w:rsidRDefault="004F27C9" w:rsidP="00671E82">
            <w:pPr>
              <w:keepNext/>
              <w:keepLines/>
              <w:spacing w:after="0"/>
              <w:jc w:val="center"/>
              <w:rPr>
                <w:rFonts w:ascii="Arial" w:hAnsi="Arial" w:cs="Arial"/>
                <w:sz w:val="18"/>
                <w:highlight w:val="yellow"/>
                <w:lang w:val="en-US"/>
                <w:rPrChange w:id="57" w:author="Rose, Ian" w:date="2019-10-17T10:34:00Z">
                  <w:rPr>
                    <w:rFonts w:ascii="Arial" w:hAnsi="Arial" w:cs="Arial"/>
                    <w:sz w:val="18"/>
                    <w:lang w:val="en-US"/>
                  </w:rPr>
                </w:rPrChange>
              </w:rPr>
            </w:pPr>
            <w:ins w:id="58" w:author="Rose, Ian" w:date="2019-10-17T10:34:00Z">
              <w:r w:rsidRPr="004F27C9">
                <w:rPr>
                  <w:rFonts w:ascii="Arial" w:hAnsi="Arial" w:cs="Arial"/>
                  <w:sz w:val="18"/>
                  <w:highlight w:val="yellow"/>
                  <w:rPrChange w:id="59" w:author="Rose, Ian" w:date="2019-10-17T10:34:00Z">
                    <w:rPr>
                      <w:rFonts w:ascii="Arial" w:hAnsi="Arial" w:cs="Arial"/>
                      <w:sz w:val="18"/>
                    </w:rPr>
                  </w:rPrChange>
                </w:rPr>
                <w:t>[</w:t>
              </w:r>
            </w:ins>
            <w:r w:rsidR="0069646F" w:rsidRPr="004F27C9">
              <w:rPr>
                <w:rFonts w:ascii="Arial" w:hAnsi="Arial" w:cs="Arial"/>
                <w:sz w:val="18"/>
                <w:highlight w:val="yellow"/>
                <w:rPrChange w:id="60" w:author="Rose, Ian" w:date="2019-10-17T10:34:00Z">
                  <w:rPr>
                    <w:rFonts w:ascii="Arial" w:hAnsi="Arial" w:cs="Arial"/>
                    <w:sz w:val="18"/>
                  </w:rPr>
                </w:rPrChange>
              </w:rPr>
              <w:t>CCR.3.1 TDD</w:t>
            </w:r>
            <w:ins w:id="61" w:author="Rose, Ian" w:date="2019-10-17T10:34:00Z">
              <w:r w:rsidRPr="004F27C9">
                <w:rPr>
                  <w:rFonts w:ascii="Arial" w:hAnsi="Arial" w:cs="Arial"/>
                  <w:sz w:val="18"/>
                  <w:highlight w:val="yellow"/>
                  <w:rPrChange w:id="62" w:author="Rose, Ian" w:date="2019-10-17T10:34:00Z">
                    <w:rPr>
                      <w:rFonts w:ascii="Arial" w:hAnsi="Arial" w:cs="Arial"/>
                      <w:sz w:val="18"/>
                    </w:rPr>
                  </w:rPrChange>
                </w:rPr>
                <w:t>]</w:t>
              </w:r>
            </w:ins>
            <w:r w:rsidR="0069646F" w:rsidRPr="004F27C9">
              <w:rPr>
                <w:rFonts w:ascii="Arial" w:hAnsi="Arial" w:cs="Arial"/>
                <w:sz w:val="18"/>
                <w:highlight w:val="yellow"/>
                <w:lang w:val="en-US"/>
                <w:rPrChange w:id="63" w:author="Rose, Ian" w:date="2019-10-17T10:34:00Z">
                  <w:rPr>
                    <w:rFonts w:ascii="Arial" w:hAnsi="Arial" w:cs="Arial"/>
                    <w:sz w:val="18"/>
                    <w:lang w:val="en-US"/>
                  </w:rPr>
                </w:rPrChange>
              </w:rPr>
              <w:t xml:space="preserve">  </w:t>
            </w:r>
          </w:p>
          <w:p w:rsidR="0069646F" w:rsidRPr="004F27C9" w:rsidRDefault="0069646F" w:rsidP="00671E82">
            <w:pPr>
              <w:keepNext/>
              <w:keepLines/>
              <w:spacing w:after="0"/>
              <w:jc w:val="center"/>
              <w:rPr>
                <w:rFonts w:ascii="Arial" w:hAnsi="Arial" w:cs="Arial"/>
                <w:sz w:val="18"/>
                <w:highlight w:val="yellow"/>
                <w:rPrChange w:id="64" w:author="Rose, Ian" w:date="2019-10-17T10:34:00Z">
                  <w:rPr>
                    <w:rFonts w:ascii="Arial" w:hAnsi="Arial" w:cs="Arial"/>
                    <w:sz w:val="18"/>
                  </w:rPr>
                </w:rPrChange>
              </w:rPr>
            </w:pP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Arial"/>
                <w:sz w:val="18"/>
                <w:lang w:val="da-DK"/>
              </w:rPr>
            </w:pPr>
            <w:r w:rsidRPr="00A62BB0">
              <w:rPr>
                <w:rFonts w:ascii="Arial" w:hAnsi="Arial" w:cs="Arial"/>
                <w:sz w:val="18"/>
                <w:lang w:val="da-DK"/>
              </w:rPr>
              <w:t>OCNG Patterns</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da-DK"/>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69646F" w:rsidRPr="004F27C9" w:rsidRDefault="004F27C9" w:rsidP="00671E82">
            <w:pPr>
              <w:keepNext/>
              <w:keepLines/>
              <w:spacing w:after="0"/>
              <w:jc w:val="center"/>
              <w:rPr>
                <w:rFonts w:ascii="Arial" w:hAnsi="Arial" w:cs="Arial"/>
                <w:sz w:val="18"/>
                <w:highlight w:val="yellow"/>
                <w:lang w:val="en-US"/>
                <w:rPrChange w:id="65" w:author="Rose, Ian" w:date="2019-10-17T10:34:00Z">
                  <w:rPr>
                    <w:rFonts w:ascii="Arial" w:hAnsi="Arial" w:cs="Arial"/>
                    <w:sz w:val="18"/>
                    <w:lang w:val="en-US"/>
                  </w:rPr>
                </w:rPrChange>
              </w:rPr>
            </w:pPr>
            <w:ins w:id="66" w:author="Rose, Ian" w:date="2019-10-17T10:33:00Z">
              <w:r w:rsidRPr="004F27C9">
                <w:rPr>
                  <w:rFonts w:ascii="Arial" w:eastAsia="Malgun Gothic" w:hAnsi="Arial"/>
                  <w:sz w:val="18"/>
                  <w:szCs w:val="18"/>
                  <w:highlight w:val="yellow"/>
                  <w:rPrChange w:id="67" w:author="Rose, Ian" w:date="2019-10-17T10:34:00Z">
                    <w:rPr>
                      <w:rFonts w:ascii="Arial" w:eastAsia="Malgun Gothic" w:hAnsi="Arial"/>
                      <w:sz w:val="18"/>
                      <w:szCs w:val="18"/>
                    </w:rPr>
                  </w:rPrChange>
                </w:rPr>
                <w:t>[</w:t>
              </w:r>
            </w:ins>
            <w:r w:rsidR="0069646F" w:rsidRPr="004F27C9">
              <w:rPr>
                <w:rFonts w:ascii="Arial" w:eastAsia="Malgun Gothic" w:hAnsi="Arial"/>
                <w:sz w:val="18"/>
                <w:szCs w:val="18"/>
                <w:highlight w:val="yellow"/>
                <w:rPrChange w:id="68" w:author="Rose, Ian" w:date="2019-10-17T10:34:00Z">
                  <w:rPr>
                    <w:rFonts w:ascii="Arial" w:eastAsia="Malgun Gothic" w:hAnsi="Arial"/>
                    <w:sz w:val="18"/>
                    <w:szCs w:val="18"/>
                  </w:rPr>
                </w:rPrChange>
              </w:rPr>
              <w:t>OP.1</w:t>
            </w:r>
            <w:ins w:id="69" w:author="Rose, Ian" w:date="2019-10-17T10:33:00Z">
              <w:r w:rsidRPr="004F27C9">
                <w:rPr>
                  <w:rFonts w:ascii="Arial" w:eastAsia="Malgun Gothic" w:hAnsi="Arial"/>
                  <w:sz w:val="18"/>
                  <w:szCs w:val="18"/>
                  <w:highlight w:val="yellow"/>
                  <w:rPrChange w:id="70" w:author="Rose, Ian" w:date="2019-10-17T10:34:00Z">
                    <w:rPr>
                      <w:rFonts w:ascii="Arial" w:eastAsia="Malgun Gothic" w:hAnsi="Arial"/>
                      <w:sz w:val="18"/>
                      <w:szCs w:val="18"/>
                    </w:rPr>
                  </w:rPrChange>
                </w:rPr>
                <w:t>]</w:t>
              </w:r>
            </w:ins>
            <w:r w:rsidR="0069646F" w:rsidRPr="004F27C9">
              <w:rPr>
                <w:rFonts w:ascii="Arial" w:hAnsi="Arial" w:cs="Arial"/>
                <w:sz w:val="18"/>
                <w:highlight w:val="yellow"/>
                <w:lang w:val="en-US"/>
                <w:rPrChange w:id="71" w:author="Rose, Ian" w:date="2019-10-17T10:34:00Z">
                  <w:rPr>
                    <w:rFonts w:ascii="Arial" w:hAnsi="Arial" w:cs="Arial"/>
                    <w:sz w:val="18"/>
                    <w:lang w:val="en-US"/>
                  </w:rPr>
                </w:rPrChange>
              </w:rPr>
              <w:t xml:space="preserve"> </w:t>
            </w: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4F27C9" w:rsidRDefault="004F27C9" w:rsidP="00671E82">
            <w:pPr>
              <w:keepNext/>
              <w:keepLines/>
              <w:spacing w:after="0"/>
              <w:jc w:val="center"/>
              <w:rPr>
                <w:rFonts w:ascii="Arial" w:hAnsi="Arial" w:cs="Arial"/>
                <w:sz w:val="18"/>
                <w:highlight w:val="yellow"/>
                <w:lang w:val="en-US"/>
                <w:rPrChange w:id="72" w:author="Rose, Ian" w:date="2019-10-17T10:34:00Z">
                  <w:rPr>
                    <w:rFonts w:ascii="Arial" w:hAnsi="Arial" w:cs="Arial"/>
                    <w:sz w:val="18"/>
                    <w:lang w:val="en-US"/>
                  </w:rPr>
                </w:rPrChange>
              </w:rPr>
            </w:pPr>
            <w:ins w:id="73" w:author="Rose, Ian" w:date="2019-10-17T10:34:00Z">
              <w:r w:rsidRPr="004F27C9">
                <w:rPr>
                  <w:rFonts w:ascii="Arial" w:eastAsia="Malgun Gothic" w:hAnsi="Arial"/>
                  <w:sz w:val="18"/>
                  <w:szCs w:val="18"/>
                  <w:highlight w:val="yellow"/>
                  <w:rPrChange w:id="74" w:author="Rose, Ian" w:date="2019-10-17T10:34:00Z">
                    <w:rPr>
                      <w:rFonts w:ascii="Arial" w:eastAsia="Malgun Gothic" w:hAnsi="Arial"/>
                      <w:sz w:val="18"/>
                      <w:szCs w:val="18"/>
                    </w:rPr>
                  </w:rPrChange>
                </w:rPr>
                <w:t>[</w:t>
              </w:r>
            </w:ins>
            <w:r w:rsidR="0069646F" w:rsidRPr="004F27C9">
              <w:rPr>
                <w:rFonts w:ascii="Arial" w:eastAsia="Malgun Gothic" w:hAnsi="Arial"/>
                <w:sz w:val="18"/>
                <w:szCs w:val="18"/>
                <w:highlight w:val="yellow"/>
                <w:rPrChange w:id="75" w:author="Rose, Ian" w:date="2019-10-17T10:34:00Z">
                  <w:rPr>
                    <w:rFonts w:ascii="Arial" w:eastAsia="Malgun Gothic" w:hAnsi="Arial"/>
                    <w:sz w:val="18"/>
                    <w:szCs w:val="18"/>
                  </w:rPr>
                </w:rPrChange>
              </w:rPr>
              <w:t>OP.1</w:t>
            </w:r>
            <w:ins w:id="76" w:author="Rose, Ian" w:date="2019-10-17T10:34:00Z">
              <w:r w:rsidRPr="004F27C9">
                <w:rPr>
                  <w:rFonts w:ascii="Arial" w:eastAsia="Malgun Gothic" w:hAnsi="Arial"/>
                  <w:sz w:val="18"/>
                  <w:szCs w:val="18"/>
                  <w:highlight w:val="yellow"/>
                  <w:rPrChange w:id="77" w:author="Rose, Ian" w:date="2019-10-17T10:34:00Z">
                    <w:rPr>
                      <w:rFonts w:ascii="Arial" w:eastAsia="Malgun Gothic" w:hAnsi="Arial"/>
                      <w:sz w:val="18"/>
                      <w:szCs w:val="18"/>
                    </w:rPr>
                  </w:rPrChange>
                </w:rPr>
                <w:t>]</w:t>
              </w:r>
            </w:ins>
            <w:r w:rsidR="0069646F" w:rsidRPr="004F27C9">
              <w:rPr>
                <w:rFonts w:ascii="Arial" w:hAnsi="Arial" w:cs="Arial"/>
                <w:sz w:val="18"/>
                <w:highlight w:val="yellow"/>
                <w:lang w:val="en-US"/>
                <w:rPrChange w:id="78" w:author="Rose, Ian" w:date="2019-10-17T10:34:00Z">
                  <w:rPr>
                    <w:rFonts w:ascii="Arial" w:hAnsi="Arial" w:cs="Arial"/>
                    <w:sz w:val="18"/>
                    <w:lang w:val="en-US"/>
                  </w:rPr>
                </w:rPrChange>
              </w:rPr>
              <w:t xml:space="preserve"> </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69646F" w:rsidRPr="004F27C9" w:rsidRDefault="004F27C9" w:rsidP="00671E82">
            <w:pPr>
              <w:keepNext/>
              <w:keepLines/>
              <w:spacing w:after="0"/>
              <w:jc w:val="center"/>
              <w:rPr>
                <w:rFonts w:ascii="Arial" w:hAnsi="Arial" w:cs="Arial"/>
                <w:sz w:val="18"/>
                <w:highlight w:val="yellow"/>
                <w:lang w:val="en-US"/>
                <w:rPrChange w:id="79" w:author="Rose, Ian" w:date="2019-10-17T10:34:00Z">
                  <w:rPr>
                    <w:rFonts w:ascii="Arial" w:hAnsi="Arial" w:cs="Arial"/>
                    <w:sz w:val="18"/>
                    <w:lang w:val="en-US"/>
                  </w:rPr>
                </w:rPrChange>
              </w:rPr>
            </w:pPr>
            <w:ins w:id="80" w:author="Rose, Ian" w:date="2019-10-17T10:34:00Z">
              <w:r w:rsidRPr="004F27C9">
                <w:rPr>
                  <w:rFonts w:ascii="Arial" w:eastAsia="Malgun Gothic" w:hAnsi="Arial"/>
                  <w:sz w:val="18"/>
                  <w:szCs w:val="18"/>
                  <w:highlight w:val="yellow"/>
                  <w:rPrChange w:id="81" w:author="Rose, Ian" w:date="2019-10-17T10:34:00Z">
                    <w:rPr>
                      <w:rFonts w:ascii="Arial" w:eastAsia="Malgun Gothic" w:hAnsi="Arial"/>
                      <w:sz w:val="18"/>
                      <w:szCs w:val="18"/>
                    </w:rPr>
                  </w:rPrChange>
                </w:rPr>
                <w:t>[</w:t>
              </w:r>
            </w:ins>
            <w:r w:rsidR="0069646F" w:rsidRPr="004F27C9">
              <w:rPr>
                <w:rFonts w:ascii="Arial" w:eastAsia="Malgun Gothic" w:hAnsi="Arial"/>
                <w:sz w:val="18"/>
                <w:szCs w:val="18"/>
                <w:highlight w:val="yellow"/>
                <w:rPrChange w:id="82" w:author="Rose, Ian" w:date="2019-10-17T10:34:00Z">
                  <w:rPr>
                    <w:rFonts w:ascii="Arial" w:eastAsia="Malgun Gothic" w:hAnsi="Arial"/>
                    <w:sz w:val="18"/>
                    <w:szCs w:val="18"/>
                  </w:rPr>
                </w:rPrChange>
              </w:rPr>
              <w:t>OP.1</w:t>
            </w:r>
            <w:ins w:id="83" w:author="Rose, Ian" w:date="2019-10-17T10:34:00Z">
              <w:r w:rsidRPr="004F27C9">
                <w:rPr>
                  <w:rFonts w:ascii="Arial" w:eastAsia="Malgun Gothic" w:hAnsi="Arial"/>
                  <w:sz w:val="18"/>
                  <w:szCs w:val="18"/>
                  <w:highlight w:val="yellow"/>
                  <w:rPrChange w:id="84" w:author="Rose, Ian" w:date="2019-10-17T10:34:00Z">
                    <w:rPr>
                      <w:rFonts w:ascii="Arial" w:eastAsia="Malgun Gothic" w:hAnsi="Arial"/>
                      <w:sz w:val="18"/>
                      <w:szCs w:val="18"/>
                    </w:rPr>
                  </w:rPrChange>
                </w:rPr>
                <w:t>]</w:t>
              </w:r>
            </w:ins>
            <w:r w:rsidR="0069646F" w:rsidRPr="004F27C9">
              <w:rPr>
                <w:rFonts w:ascii="Arial" w:hAnsi="Arial" w:cs="Arial"/>
                <w:sz w:val="18"/>
                <w:highlight w:val="yellow"/>
                <w:lang w:val="en-US"/>
                <w:rPrChange w:id="85" w:author="Rose, Ian" w:date="2019-10-17T10:34:00Z">
                  <w:rPr>
                    <w:rFonts w:ascii="Arial" w:hAnsi="Arial" w:cs="Arial"/>
                    <w:sz w:val="18"/>
                    <w:lang w:val="en-US"/>
                  </w:rPr>
                </w:rPrChange>
              </w:rPr>
              <w:t xml:space="preserve"> </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4F27C9" w:rsidRDefault="004F27C9" w:rsidP="00671E82">
            <w:pPr>
              <w:keepNext/>
              <w:keepLines/>
              <w:spacing w:after="0"/>
              <w:jc w:val="center"/>
              <w:rPr>
                <w:rFonts w:ascii="Arial" w:hAnsi="Arial" w:cs="Arial"/>
                <w:sz w:val="18"/>
                <w:highlight w:val="yellow"/>
                <w:lang w:val="en-US"/>
                <w:rPrChange w:id="86" w:author="Rose, Ian" w:date="2019-10-17T10:34:00Z">
                  <w:rPr>
                    <w:rFonts w:ascii="Arial" w:hAnsi="Arial" w:cs="Arial"/>
                    <w:sz w:val="18"/>
                    <w:lang w:val="en-US"/>
                  </w:rPr>
                </w:rPrChange>
              </w:rPr>
            </w:pPr>
            <w:ins w:id="87" w:author="Rose, Ian" w:date="2019-10-17T10:34:00Z">
              <w:r w:rsidRPr="004F27C9">
                <w:rPr>
                  <w:rFonts w:ascii="Arial" w:eastAsia="Malgun Gothic" w:hAnsi="Arial"/>
                  <w:sz w:val="18"/>
                  <w:szCs w:val="18"/>
                  <w:highlight w:val="yellow"/>
                  <w:rPrChange w:id="88" w:author="Rose, Ian" w:date="2019-10-17T10:34:00Z">
                    <w:rPr>
                      <w:rFonts w:ascii="Arial" w:eastAsia="Malgun Gothic" w:hAnsi="Arial"/>
                      <w:sz w:val="18"/>
                      <w:szCs w:val="18"/>
                    </w:rPr>
                  </w:rPrChange>
                </w:rPr>
                <w:t>[</w:t>
              </w:r>
            </w:ins>
            <w:r w:rsidR="0069646F" w:rsidRPr="004F27C9">
              <w:rPr>
                <w:rFonts w:ascii="Arial" w:eastAsia="Malgun Gothic" w:hAnsi="Arial"/>
                <w:sz w:val="18"/>
                <w:szCs w:val="18"/>
                <w:highlight w:val="yellow"/>
                <w:rPrChange w:id="89" w:author="Rose, Ian" w:date="2019-10-17T10:34:00Z">
                  <w:rPr>
                    <w:rFonts w:ascii="Arial" w:eastAsia="Malgun Gothic" w:hAnsi="Arial"/>
                    <w:sz w:val="18"/>
                    <w:szCs w:val="18"/>
                  </w:rPr>
                </w:rPrChange>
              </w:rPr>
              <w:t>OP.1</w:t>
            </w:r>
            <w:ins w:id="90" w:author="Rose, Ian" w:date="2019-10-17T10:34:00Z">
              <w:r w:rsidRPr="004F27C9">
                <w:rPr>
                  <w:rFonts w:ascii="Arial" w:eastAsia="Malgun Gothic" w:hAnsi="Arial"/>
                  <w:sz w:val="18"/>
                  <w:szCs w:val="18"/>
                  <w:highlight w:val="yellow"/>
                  <w:rPrChange w:id="91" w:author="Rose, Ian" w:date="2019-10-17T10:34:00Z">
                    <w:rPr>
                      <w:rFonts w:ascii="Arial" w:eastAsia="Malgun Gothic" w:hAnsi="Arial"/>
                      <w:sz w:val="18"/>
                      <w:szCs w:val="18"/>
                    </w:rPr>
                  </w:rPrChange>
                </w:rPr>
                <w:t>]</w:t>
              </w:r>
            </w:ins>
            <w:r w:rsidR="0069646F" w:rsidRPr="004F27C9">
              <w:rPr>
                <w:rFonts w:ascii="Arial" w:hAnsi="Arial" w:cs="Arial"/>
                <w:sz w:val="18"/>
                <w:highlight w:val="yellow"/>
                <w:lang w:val="en-US"/>
                <w:rPrChange w:id="92" w:author="Rose, Ian" w:date="2019-10-17T10:34:00Z">
                  <w:rPr>
                    <w:rFonts w:ascii="Arial" w:hAnsi="Arial" w:cs="Arial"/>
                    <w:sz w:val="18"/>
                    <w:lang w:val="en-US"/>
                  </w:rPr>
                </w:rPrChange>
              </w:rPr>
              <w:t xml:space="preserve"> </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Arial"/>
                <w:sz w:val="18"/>
                <w:lang w:val="da-DK"/>
              </w:rPr>
            </w:pPr>
            <w:r w:rsidRPr="00A62BB0">
              <w:rPr>
                <w:rFonts w:ascii="Arial" w:hAnsi="Arial" w:cs="Arial"/>
                <w:sz w:val="18"/>
                <w:lang w:val="da-DK"/>
              </w:rPr>
              <w:t>SSB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da-DK"/>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rPr>
            </w:pPr>
            <w:r w:rsidRPr="00A62BB0">
              <w:rPr>
                <w:rFonts w:ascii="Arial" w:hAnsi="Arial" w:cs="Arial"/>
                <w:sz w:val="18"/>
              </w:rPr>
              <w:t>SSB.1 FR2</w:t>
            </w: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rPr>
            </w:pPr>
            <w:r w:rsidRPr="00A62BB0">
              <w:rPr>
                <w:rFonts w:ascii="Arial" w:hAnsi="Arial" w:cs="Arial"/>
                <w:sz w:val="18"/>
              </w:rPr>
              <w:t>SSB.1 FR2</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rPr>
            </w:pPr>
            <w:r w:rsidRPr="00A62BB0">
              <w:rPr>
                <w:rFonts w:ascii="Arial" w:hAnsi="Arial" w:cs="Arial"/>
                <w:sz w:val="18"/>
              </w:rPr>
              <w:t>SSB.1 FR2</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rPr>
            </w:pPr>
            <w:r w:rsidRPr="00A62BB0">
              <w:rPr>
                <w:rFonts w:ascii="Arial" w:hAnsi="Arial" w:cs="Arial"/>
                <w:sz w:val="18"/>
              </w:rPr>
              <w:t>SSB.1 FR2</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Arial"/>
                <w:sz w:val="18"/>
                <w:lang w:val="da-DK"/>
              </w:rPr>
            </w:pPr>
            <w:r w:rsidRPr="00A62BB0">
              <w:rPr>
                <w:rFonts w:ascii="Arial" w:hAnsi="Arial" w:cs="Arial"/>
                <w:sz w:val="18"/>
                <w:lang w:val="da-DK"/>
              </w:rPr>
              <w:t>SMTC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da-DK"/>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rPr>
              <w:t xml:space="preserve">SMTC.1 </w:t>
            </w: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rPr>
              <w:t>SMTC.1</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rPr>
              <w:t>SMTC.1</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rPr>
            </w:pPr>
            <w:r w:rsidRPr="00A62BB0">
              <w:rPr>
                <w:rFonts w:ascii="Arial" w:hAnsi="Arial" w:cs="Arial"/>
                <w:sz w:val="18"/>
              </w:rPr>
              <w:t>SMTC.1</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hAnsi="Arial" w:cs="Arial"/>
                <w:sz w:val="18"/>
                <w:lang w:val="da-DK"/>
              </w:rPr>
            </w:pPr>
            <w:r w:rsidRPr="00A62BB0">
              <w:rPr>
                <w:rFonts w:ascii="Arial" w:hAnsi="Arial" w:cs="Arial"/>
                <w:sz w:val="18"/>
                <w:lang w:val="da-DK"/>
              </w:rPr>
              <w:t>Time offset with Cell 1</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da-DK"/>
              </w:rPr>
            </w:pPr>
            <w:r w:rsidRPr="00A62BB0">
              <w:rPr>
                <w:rFonts w:cs="v4.2.0"/>
                <w:sz w:val="18"/>
              </w:rPr>
              <w:sym w:font="Symbol" w:char="F06D"/>
            </w:r>
            <w:r w:rsidRPr="00A62BB0">
              <w:rPr>
                <w:rFonts w:cs="v4.2.0"/>
                <w:sz w:val="18"/>
              </w:rPr>
              <w:t>s</w:t>
            </w:r>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eastAsia="zh-CN"/>
              </w:rPr>
            </w:pPr>
            <w:r w:rsidRPr="00A62BB0">
              <w:rPr>
                <w:rFonts w:ascii="Arial" w:hAnsi="Arial" w:cs="Arial" w:hint="eastAsia"/>
                <w:sz w:val="18"/>
                <w:lang w:eastAsia="zh-CN"/>
              </w:rPr>
              <w:t>-</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eastAsia="zh-CN"/>
              </w:rPr>
            </w:pPr>
            <w:r w:rsidRPr="00A62BB0">
              <w:rPr>
                <w:rFonts w:ascii="Arial" w:hAnsi="Arial" w:cs="Arial" w:hint="eastAsia"/>
                <w:sz w:val="18"/>
                <w:lang w:eastAsia="zh-CN"/>
              </w:rPr>
              <w:t>3</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eastAsia="zh-CN"/>
              </w:rPr>
            </w:pPr>
            <w:r w:rsidRPr="00A62BB0">
              <w:rPr>
                <w:rFonts w:ascii="Arial" w:hAnsi="Arial" w:cs="Arial" w:hint="eastAsia"/>
                <w:sz w:val="18"/>
                <w:lang w:eastAsia="zh-CN"/>
              </w:rPr>
              <w:t>-</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eastAsia="zh-CN"/>
              </w:rPr>
            </w:pPr>
            <w:r w:rsidRPr="00A62BB0">
              <w:rPr>
                <w:rFonts w:ascii="Arial" w:hAnsi="Arial" w:cs="Arial" w:hint="eastAsia"/>
                <w:sz w:val="18"/>
                <w:lang w:eastAsia="zh-CN"/>
              </w:rPr>
              <w:t>3</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091"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da-DK"/>
              </w:rPr>
            </w:pPr>
            <w:r w:rsidRPr="00A62BB0">
              <w:rPr>
                <w:rFonts w:ascii="Arial" w:hAnsi="Arial" w:cs="Arial"/>
                <w:sz w:val="18"/>
                <w:lang w:val="da-DK"/>
              </w:rPr>
              <w:t>kHz</w:t>
            </w:r>
          </w:p>
        </w:tc>
        <w:tc>
          <w:tcPr>
            <w:tcW w:w="727"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72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szCs w:val="18"/>
              </w:rPr>
              <w:t>EPRE ratio of PSS to SSS</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dB</w:t>
            </w:r>
          </w:p>
        </w:tc>
        <w:tc>
          <w:tcPr>
            <w:tcW w:w="727" w:type="dxa"/>
            <w:vMerge w:val="restart"/>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0</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0</w:t>
            </w:r>
          </w:p>
        </w:tc>
        <w:tc>
          <w:tcPr>
            <w:tcW w:w="728" w:type="dxa"/>
            <w:vMerge w:val="restart"/>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31" w:type="dxa"/>
            <w:vMerge w:val="restart"/>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0</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0</w:t>
            </w: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Tr="00671E82">
        <w:trPr>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Tr="00671E82">
        <w:trPr>
          <w:trHeight w:val="217"/>
          <w:jc w:val="center"/>
        </w:trPr>
        <w:tc>
          <w:tcPr>
            <w:tcW w:w="3038" w:type="dxa"/>
            <w:tcBorders>
              <w:top w:val="single" w:sz="4" w:space="0" w:color="auto"/>
              <w:left w:val="single" w:sz="4" w:space="0" w:color="auto"/>
              <w:bottom w:val="single" w:sz="4" w:space="0" w:color="auto"/>
              <w:right w:val="single" w:sz="4" w:space="0" w:color="auto"/>
            </w:tcBorders>
            <w:hideMark/>
          </w:tcPr>
          <w:p w:rsidR="0069646F" w:rsidRPr="00A62BB0" w:rsidRDefault="0069646F" w:rsidP="00671E82">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spacing w:after="0"/>
              <w:rPr>
                <w:rFonts w:ascii="Arial" w:hAnsi="Arial" w:cs="Arial"/>
                <w:sz w:val="18"/>
                <w:lang w:val="en-US"/>
              </w:rPr>
            </w:pPr>
          </w:p>
        </w:tc>
      </w:tr>
      <w:tr w:rsidR="0069646F" w:rsidRPr="00A62BB0" w:rsidDel="00C53249" w:rsidTr="00671E82">
        <w:trPr>
          <w:gridAfter w:val="1"/>
          <w:wAfter w:w="9" w:type="dxa"/>
          <w:trHeight w:val="113"/>
          <w:jc w:val="center"/>
          <w:del w:id="93" w:author="Rose, Ian" w:date="2019-10-17T19:08:00Z"/>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keepNext/>
              <w:keepLines/>
              <w:spacing w:after="0"/>
              <w:rPr>
                <w:del w:id="94" w:author="Rose, Ian" w:date="2019-10-17T19:08:00Z"/>
                <w:rFonts w:ascii="Arial" w:eastAsia="Calibri" w:hAnsi="Arial" w:cs="Arial"/>
                <w:sz w:val="18"/>
                <w:szCs w:val="22"/>
                <w:lang w:val="en-US"/>
              </w:rPr>
            </w:pPr>
            <w:del w:id="95" w:author="Rose, Ian" w:date="2019-10-17T19:08:00Z">
              <w:r w:rsidRPr="00A62BB0" w:rsidDel="00C53249">
                <w:rPr>
                  <w:rFonts w:ascii="Arial" w:eastAsia="Calibri" w:hAnsi="Arial" w:cs="Arial"/>
                  <w:position w:val="-12"/>
                  <w:sz w:val="18"/>
                  <w:szCs w:val="18"/>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3.2pt;height:21.05pt" o:ole="" fillcolor="window">
                    <v:imagedata r:id="rId11" o:title=""/>
                  </v:shape>
                  <o:OLEObject Type="Embed" ProgID="Equation.3" ShapeID="_x0000_i1036" DrawAspect="Content" ObjectID="_1632887960" r:id="rId12"/>
                </w:object>
              </w:r>
            </w:del>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spacing w:after="0"/>
              <w:jc w:val="center"/>
              <w:rPr>
                <w:del w:id="96" w:author="Rose, Ian" w:date="2019-10-17T19:08:00Z"/>
                <w:rFonts w:ascii="Arial" w:eastAsia="Calibri" w:hAnsi="Arial" w:cs="Arial"/>
                <w:sz w:val="18"/>
                <w:szCs w:val="22"/>
                <w:lang w:val="en-US"/>
              </w:rPr>
            </w:pPr>
            <w:del w:id="97" w:author="Rose, Ian" w:date="2019-10-17T19:08:00Z">
              <w:r w:rsidRPr="00A62BB0" w:rsidDel="00C53249">
                <w:rPr>
                  <w:rFonts w:ascii="Arial" w:eastAsia="Calibri" w:hAnsi="Arial" w:cs="Arial"/>
                  <w:sz w:val="18"/>
                  <w:szCs w:val="18"/>
                  <w:lang w:val="en-US"/>
                </w:rPr>
                <w:delText>dB</w:delText>
              </w:r>
            </w:del>
          </w:p>
        </w:tc>
        <w:tc>
          <w:tcPr>
            <w:tcW w:w="727"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keepNext/>
              <w:keepLines/>
              <w:spacing w:after="0"/>
              <w:jc w:val="center"/>
              <w:rPr>
                <w:del w:id="98" w:author="Rose, Ian" w:date="2019-10-17T19:08:00Z"/>
                <w:rFonts w:ascii="Arial" w:hAnsi="Arial" w:cs="Arial"/>
                <w:sz w:val="18"/>
                <w:lang w:val="en-US"/>
              </w:rPr>
            </w:pPr>
            <w:del w:id="99" w:author="Rose, Ian" w:date="2019-10-17T19:08:00Z">
              <w:r w:rsidRPr="00A62BB0" w:rsidDel="00C53249">
                <w:rPr>
                  <w:rFonts w:ascii="Arial" w:eastAsia="Calibri" w:hAnsi="Arial" w:cs="Arial"/>
                  <w:sz w:val="18"/>
                  <w:szCs w:val="18"/>
                  <w:lang w:val="en-US"/>
                </w:rPr>
                <w:delText>2.846</w:delText>
              </w:r>
            </w:del>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keepNext/>
              <w:keepLines/>
              <w:spacing w:after="0"/>
              <w:jc w:val="center"/>
              <w:rPr>
                <w:del w:id="100" w:author="Rose, Ian" w:date="2019-10-17T19:08:00Z"/>
                <w:rFonts w:ascii="Arial" w:hAnsi="Arial" w:cs="Arial"/>
                <w:sz w:val="18"/>
                <w:lang w:val="en-US"/>
              </w:rPr>
            </w:pPr>
            <w:del w:id="101" w:author="Rose, Ian" w:date="2019-10-17T19:08:00Z">
              <w:r w:rsidRPr="00A62BB0" w:rsidDel="00C53249">
                <w:rPr>
                  <w:rFonts w:ascii="Arial" w:eastAsia="Calibri" w:hAnsi="Arial" w:cs="Arial"/>
                  <w:sz w:val="18"/>
                  <w:szCs w:val="18"/>
                  <w:lang w:val="en-US"/>
                </w:rPr>
                <w:delText>-0.351</w:delText>
              </w:r>
            </w:del>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keepNext/>
              <w:keepLines/>
              <w:spacing w:after="0"/>
              <w:jc w:val="center"/>
              <w:rPr>
                <w:del w:id="102" w:author="Rose, Ian" w:date="2019-10-17T19:08:00Z"/>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keepNext/>
              <w:keepLines/>
              <w:spacing w:after="0"/>
              <w:jc w:val="center"/>
              <w:rPr>
                <w:del w:id="103" w:author="Rose, Ian" w:date="2019-10-17T19:08:00Z"/>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keepNext/>
              <w:keepLines/>
              <w:spacing w:after="0"/>
              <w:jc w:val="center"/>
              <w:rPr>
                <w:del w:id="104" w:author="Rose, Ian" w:date="2019-10-17T19:08:00Z"/>
                <w:rFonts w:ascii="Arial" w:hAnsi="Arial" w:cs="Arial"/>
                <w:sz w:val="18"/>
                <w:lang w:val="en-US"/>
              </w:rPr>
            </w:pPr>
            <w:del w:id="105" w:author="Rose, Ian" w:date="2019-10-17T19:08:00Z">
              <w:r w:rsidRPr="00A62BB0" w:rsidDel="00C53249">
                <w:rPr>
                  <w:rFonts w:ascii="Arial" w:hAnsi="Arial" w:cs="Arial"/>
                  <w:sz w:val="18"/>
                  <w:szCs w:val="18"/>
                  <w:lang w:val="en-US"/>
                </w:rPr>
                <w:delText>3</w:delText>
              </w:r>
              <w:r w:rsidRPr="00A62BB0" w:rsidDel="00C53249">
                <w:rPr>
                  <w:rFonts w:ascii="Arial" w:hAnsi="Arial" w:cs="Arial"/>
                  <w:sz w:val="18"/>
                  <w:szCs w:val="18"/>
                  <w:vertAlign w:val="superscript"/>
                  <w:lang w:val="en-US"/>
                </w:rPr>
                <w:delText>Note 5</w:delText>
              </w:r>
            </w:del>
          </w:p>
        </w:tc>
        <w:tc>
          <w:tcPr>
            <w:tcW w:w="728" w:type="dxa"/>
            <w:tcBorders>
              <w:top w:val="single" w:sz="4" w:space="0" w:color="auto"/>
              <w:left w:val="single" w:sz="4" w:space="0" w:color="auto"/>
              <w:bottom w:val="single" w:sz="4" w:space="0" w:color="auto"/>
              <w:right w:val="single" w:sz="4" w:space="0" w:color="auto"/>
            </w:tcBorders>
            <w:vAlign w:val="center"/>
          </w:tcPr>
          <w:p w:rsidR="0069646F" w:rsidRPr="00A62BB0" w:rsidDel="00C53249" w:rsidRDefault="0069646F" w:rsidP="00671E82">
            <w:pPr>
              <w:keepNext/>
              <w:keepLines/>
              <w:spacing w:after="0"/>
              <w:jc w:val="center"/>
              <w:rPr>
                <w:del w:id="106" w:author="Rose, Ian" w:date="2019-10-17T19:08:00Z"/>
                <w:rFonts w:ascii="Arial" w:hAnsi="Arial" w:cs="Arial"/>
                <w:sz w:val="18"/>
                <w:lang w:val="en-US"/>
              </w:rPr>
            </w:pPr>
            <w:del w:id="107" w:author="Rose, Ian" w:date="2019-10-17T19:08:00Z">
              <w:r w:rsidRPr="00A62BB0" w:rsidDel="00C53249">
                <w:rPr>
                  <w:rFonts w:ascii="Arial" w:hAnsi="Arial" w:cs="Arial"/>
                  <w:sz w:val="18"/>
                  <w:szCs w:val="18"/>
                  <w:lang w:val="en-US"/>
                </w:rPr>
                <w:delText>-1</w:delText>
              </w:r>
              <w:r w:rsidRPr="00A62BB0" w:rsidDel="00C53249">
                <w:rPr>
                  <w:rFonts w:ascii="Arial" w:hAnsi="Arial" w:cs="Arial"/>
                  <w:sz w:val="18"/>
                  <w:szCs w:val="18"/>
                  <w:vertAlign w:val="superscript"/>
                  <w:lang w:val="en-US"/>
                </w:rPr>
                <w:delText>Note 5</w:delText>
              </w:r>
            </w:del>
          </w:p>
        </w:tc>
      </w:tr>
      <w:tr w:rsidR="0069646F" w:rsidRPr="00A62BB0" w:rsidTr="00671E82">
        <w:trPr>
          <w:gridAfter w:val="1"/>
          <w:wAfter w:w="9" w:type="dxa"/>
          <w:trHeight w:val="113"/>
          <w:jc w:val="center"/>
        </w:trPr>
        <w:tc>
          <w:tcPr>
            <w:tcW w:w="3038" w:type="dxa"/>
            <w:tcBorders>
              <w:top w:val="single" w:sz="4" w:space="0" w:color="auto"/>
              <w:left w:val="single" w:sz="4" w:space="0" w:color="auto"/>
              <w:bottom w:val="single" w:sz="4" w:space="0" w:color="auto"/>
              <w:right w:val="single" w:sz="4" w:space="0" w:color="auto"/>
            </w:tcBorders>
            <w:vAlign w:val="center"/>
            <w:hideMark/>
          </w:tcPr>
          <w:p w:rsidR="0069646F" w:rsidRPr="00A62BB0" w:rsidRDefault="0069646F" w:rsidP="00671E82">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jc w:val="center"/>
              <w:rPr>
                <w:rFonts w:ascii="Arial" w:eastAsia="Calibri" w:hAnsi="Arial" w:cs="Arial"/>
                <w:sz w:val="18"/>
                <w:szCs w:val="22"/>
                <w:lang w:val="en-US"/>
              </w:rPr>
            </w:pPr>
          </w:p>
        </w:tc>
        <w:tc>
          <w:tcPr>
            <w:tcW w:w="4371" w:type="dxa"/>
            <w:gridSpan w:val="6"/>
            <w:tcBorders>
              <w:top w:val="single" w:sz="4" w:space="0" w:color="auto"/>
              <w:left w:val="single" w:sz="4" w:space="0" w:color="auto"/>
              <w:bottom w:val="single" w:sz="4" w:space="0" w:color="auto"/>
              <w:right w:val="single" w:sz="4" w:space="0" w:color="auto"/>
            </w:tcBorders>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AWGN</w:t>
            </w:r>
          </w:p>
        </w:tc>
      </w:tr>
      <w:tr w:rsidR="0069646F" w:rsidRPr="00A62BB0" w:rsidTr="00671E82">
        <w:trPr>
          <w:gridAfter w:val="1"/>
          <w:wAfter w:w="9" w:type="dxa"/>
          <w:trHeight w:val="113"/>
          <w:jc w:val="center"/>
        </w:trPr>
        <w:tc>
          <w:tcPr>
            <w:tcW w:w="3038"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Antenna configuration</w:t>
            </w:r>
          </w:p>
        </w:tc>
        <w:tc>
          <w:tcPr>
            <w:tcW w:w="1091" w:type="dxa"/>
            <w:tcBorders>
              <w:top w:val="single" w:sz="4" w:space="0" w:color="auto"/>
              <w:left w:val="single" w:sz="4" w:space="0" w:color="auto"/>
              <w:bottom w:val="single" w:sz="4" w:space="0" w:color="auto"/>
              <w:right w:val="single" w:sz="4" w:space="0" w:color="auto"/>
            </w:tcBorders>
            <w:vAlign w:val="center"/>
          </w:tcPr>
          <w:p w:rsidR="0069646F" w:rsidRPr="00A62BB0" w:rsidRDefault="0069646F" w:rsidP="00671E82">
            <w:pPr>
              <w:spacing w:after="0"/>
              <w:jc w:val="center"/>
              <w:rPr>
                <w:rFonts w:ascii="Arial" w:eastAsia="Calibri" w:hAnsi="Arial" w:cs="Arial"/>
                <w:sz w:val="18"/>
                <w:szCs w:val="22"/>
                <w:lang w:val="en-US"/>
              </w:rPr>
            </w:pPr>
          </w:p>
        </w:tc>
        <w:tc>
          <w:tcPr>
            <w:tcW w:w="4371" w:type="dxa"/>
            <w:gridSpan w:val="6"/>
            <w:tcBorders>
              <w:top w:val="single" w:sz="4" w:space="0" w:color="auto"/>
              <w:left w:val="single" w:sz="4" w:space="0" w:color="auto"/>
              <w:bottom w:val="single" w:sz="4" w:space="0" w:color="auto"/>
              <w:right w:val="single" w:sz="4" w:space="0" w:color="auto"/>
            </w:tcBorders>
          </w:tcPr>
          <w:p w:rsidR="0069646F" w:rsidRPr="00A62BB0" w:rsidRDefault="0069646F" w:rsidP="00671E82">
            <w:pPr>
              <w:keepNext/>
              <w:keepLines/>
              <w:spacing w:after="0"/>
              <w:jc w:val="center"/>
              <w:rPr>
                <w:rFonts w:ascii="Arial" w:hAnsi="Arial" w:cs="Arial"/>
                <w:sz w:val="18"/>
                <w:lang w:val="en-US"/>
              </w:rPr>
            </w:pPr>
            <w:r w:rsidRPr="00A62BB0">
              <w:rPr>
                <w:rFonts w:ascii="Arial" w:hAnsi="Arial" w:cs="Arial"/>
                <w:sz w:val="18"/>
                <w:lang w:val="en-US"/>
              </w:rPr>
              <w:t>1x2</w:t>
            </w:r>
          </w:p>
        </w:tc>
      </w:tr>
      <w:tr w:rsidR="0069646F" w:rsidRPr="00A62BB0" w:rsidTr="00671E82">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69646F" w:rsidRPr="00A62BB0" w:rsidRDefault="0069646F" w:rsidP="00671E82">
            <w:pPr>
              <w:keepNext/>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69646F" w:rsidRPr="00A62BB0" w:rsidRDefault="0069646F" w:rsidP="00671E8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108" w:author="Rose, Ian" w:date="2019-10-17T10:38:00Z">
              <w:r w:rsidR="00113EDF">
                <w:rPr>
                  <w:rFonts w:ascii="Arial" w:hAnsi="Arial" w:cs="Arial"/>
                  <w:sz w:val="18"/>
                  <w:lang w:val="en-US"/>
                </w:rPr>
                <w:t>Void</w:t>
              </w:r>
            </w:ins>
            <w:del w:id="109" w:author="Rose, Ian" w:date="2019-10-17T10:38:00Z">
              <w:r w:rsidRPr="00A62BB0" w:rsidDel="00113EDF">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A62BB0" w:rsidDel="00113EDF">
                <w:rPr>
                  <w:rFonts w:ascii="Arial" w:eastAsia="Calibri" w:hAnsi="Arial" w:cs="v4.2.0"/>
                  <w:position w:val="-12"/>
                  <w:sz w:val="18"/>
                  <w:szCs w:val="22"/>
                  <w:lang w:val="en-US"/>
                </w:rPr>
                <w:object w:dxaOrig="360" w:dyaOrig="360">
                  <v:shape id="_x0000_i1035" type="#_x0000_t75" style="width:21.05pt;height:21.05pt" o:ole="" fillcolor="window">
                    <v:imagedata r:id="rId13" o:title=""/>
                  </v:shape>
                  <o:OLEObject Type="Embed" ProgID="Equation.3" ShapeID="_x0000_i1035" DrawAspect="Content" ObjectID="_1632887961" r:id="rId14"/>
                </w:object>
              </w:r>
              <w:r w:rsidRPr="00A62BB0" w:rsidDel="00113EDF">
                <w:rPr>
                  <w:rFonts w:ascii="Arial" w:hAnsi="Arial" w:cs="Arial"/>
                  <w:sz w:val="18"/>
                  <w:lang w:val="en-US"/>
                </w:rPr>
                <w:delText xml:space="preserve"> to be fulfilled.</w:delText>
              </w:r>
            </w:del>
          </w:p>
          <w:p w:rsidR="0069646F" w:rsidRPr="00A62BB0" w:rsidRDefault="0069646F" w:rsidP="00671E8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110" w:author="Rose, Ian" w:date="2019-10-17T10:38:00Z">
              <w:r w:rsidR="00113EDF">
                <w:rPr>
                  <w:rFonts w:ascii="Arial" w:hAnsi="Arial" w:cs="Arial"/>
                  <w:sz w:val="18"/>
                  <w:lang w:val="en-US"/>
                </w:rPr>
                <w:t>Void</w:t>
              </w:r>
            </w:ins>
            <w:del w:id="111" w:author="Rose, Ian" w:date="2019-10-17T10:38:00Z">
              <w:r w:rsidRPr="00A62BB0" w:rsidDel="00113EDF">
                <w:rPr>
                  <w:rFonts w:ascii="Arial" w:hAnsi="Arial" w:cs="Arial"/>
                  <w:sz w:val="18"/>
                  <w:lang w:val="en-US"/>
                </w:rPr>
                <w:delText>SS-RSRP and Io levels have been derived from other parameters for information purposes. They are not settable parameters themselves.</w:delText>
              </w:r>
            </w:del>
          </w:p>
          <w:p w:rsidR="0069646F" w:rsidRPr="00A62BB0" w:rsidRDefault="0069646F" w:rsidP="00671E82">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ins w:id="112" w:author="Rose, Ian" w:date="2019-10-17T10:38:00Z">
              <w:r w:rsidR="00113EDF">
                <w:rPr>
                  <w:rFonts w:ascii="Arial" w:hAnsi="Arial" w:cs="Arial"/>
                  <w:sz w:val="18"/>
                  <w:lang w:val="en-US"/>
                </w:rPr>
                <w:t>Void</w:t>
              </w:r>
            </w:ins>
            <w:del w:id="113" w:author="Rose, Ian" w:date="2019-10-17T10:38:00Z">
              <w:r w:rsidRPr="00A62BB0" w:rsidDel="00113EDF">
                <w:rPr>
                  <w:rFonts w:ascii="Arial" w:hAnsi="Arial" w:cs="Arial"/>
                  <w:sz w:val="18"/>
                  <w:lang w:val="en-US"/>
                </w:rPr>
                <w:delText>SS-RSRP minimum requirements are specified assuming independent interference and noise at each receiver antenna port.</w:delText>
              </w:r>
            </w:del>
          </w:p>
          <w:p w:rsidR="0069646F" w:rsidRPr="00A62BB0" w:rsidRDefault="0069646F" w:rsidP="00671E82">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ins w:id="114" w:author="Rose, Ian" w:date="2019-10-17T10:38:00Z">
              <w:r w:rsidR="00113EDF">
                <w:rPr>
                  <w:rFonts w:ascii="Arial" w:hAnsi="Arial" w:cs="Arial"/>
                  <w:sz w:val="18"/>
                  <w:lang w:val="en-US"/>
                </w:rPr>
                <w:t>Void</w:t>
              </w:r>
            </w:ins>
            <w:del w:id="115" w:author="Rose, Ian" w:date="2019-10-17T10:38:00Z">
              <w:r w:rsidRPr="00A62BB0" w:rsidDel="00113EDF">
                <w:rPr>
                  <w:rFonts w:ascii="Arial" w:hAnsi="Arial" w:cs="Arial"/>
                  <w:sz w:val="18"/>
                  <w:lang w:val="en-US"/>
                </w:rPr>
                <w:delText>No noise is added in this phase of the test.</w:delText>
              </w:r>
            </w:del>
          </w:p>
          <w:p w:rsidR="0069646F" w:rsidRPr="00A62BB0" w:rsidRDefault="0069646F" w:rsidP="00671E82">
            <w:pPr>
              <w:keepNext/>
              <w:keepLines/>
              <w:spacing w:after="0"/>
              <w:ind w:left="851" w:hanging="851"/>
              <w:rPr>
                <w:rFonts w:ascii="Arial" w:hAnsi="Arial" w:cs="Arial"/>
                <w:sz w:val="18"/>
                <w:lang w:val="en-US"/>
              </w:rPr>
            </w:pPr>
          </w:p>
        </w:tc>
      </w:tr>
    </w:tbl>
    <w:p w:rsidR="0069646F" w:rsidRPr="00A62BB0" w:rsidRDefault="0069646F" w:rsidP="0069646F"/>
    <w:p w:rsidR="0024280E" w:rsidRPr="00072586" w:rsidRDefault="0024280E" w:rsidP="0024280E">
      <w:pPr>
        <w:rPr>
          <w:moveTo w:id="116" w:author="Rose, Ian" w:date="2019-10-17T18:56:00Z"/>
          <w:i/>
        </w:rPr>
      </w:pPr>
      <w:moveToRangeStart w:id="117" w:author="Rose, Ian" w:date="2019-10-17T18:56:00Z" w:name="move22231011"/>
      <w:ins w:id="118" w:author="Rose, Ian" w:date="2019-10-17T18:58:00Z">
        <w:r>
          <w:rPr>
            <w:i/>
          </w:rPr>
          <w:t>Editor’s note: Usage</w:t>
        </w:r>
      </w:ins>
      <w:ins w:id="119" w:author="Rose, Ian" w:date="2019-10-17T18:59:00Z">
        <w:r>
          <w:rPr>
            <w:i/>
          </w:rPr>
          <w:t xml:space="preserve"> of </w:t>
        </w:r>
      </w:ins>
      <w:ins w:id="120" w:author="Rose, Ian" w:date="2019-10-17T19:00:00Z">
        <w:r w:rsidRPr="0024280E">
          <w:rPr>
            <w:i/>
            <w:lang w:val="en-US"/>
          </w:rPr>
          <w:t>PDSCH Reference measurement channel</w:t>
        </w:r>
        <w:r>
          <w:rPr>
            <w:i/>
            <w:lang w:val="en-US"/>
          </w:rPr>
          <w:t xml:space="preserve"> </w:t>
        </w:r>
        <w:r w:rsidRPr="0024280E">
          <w:rPr>
            <w:i/>
          </w:rPr>
          <w:t>SR.3.1 TDD</w:t>
        </w:r>
        <w:r>
          <w:rPr>
            <w:i/>
          </w:rPr>
          <w:t xml:space="preserve">, </w:t>
        </w:r>
        <w:r w:rsidRPr="0024280E">
          <w:rPr>
            <w:i/>
          </w:rPr>
          <w:t>RMSI CORESET Reference Channel</w:t>
        </w:r>
      </w:ins>
      <w:ins w:id="121" w:author="Rose, Ian" w:date="2019-10-17T19:01:00Z">
        <w:r>
          <w:rPr>
            <w:i/>
          </w:rPr>
          <w:t xml:space="preserve"> </w:t>
        </w:r>
        <w:r w:rsidRPr="0024280E">
          <w:rPr>
            <w:i/>
          </w:rPr>
          <w:t>CR.3.1 TDD</w:t>
        </w:r>
        <w:r>
          <w:rPr>
            <w:i/>
          </w:rPr>
          <w:t xml:space="preserve">, </w:t>
        </w:r>
        <w:r w:rsidRPr="0024280E">
          <w:rPr>
            <w:i/>
          </w:rPr>
          <w:t>Control channel RMC</w:t>
        </w:r>
        <w:r>
          <w:rPr>
            <w:i/>
          </w:rPr>
          <w:t xml:space="preserve"> </w:t>
        </w:r>
      </w:ins>
      <w:ins w:id="122" w:author="Rose, Ian" w:date="2019-10-17T19:02:00Z">
        <w:r w:rsidRPr="0024280E">
          <w:rPr>
            <w:i/>
          </w:rPr>
          <w:t>CCR.3.1 TDD</w:t>
        </w:r>
        <w:r>
          <w:rPr>
            <w:i/>
          </w:rPr>
          <w:t xml:space="preserve"> and </w:t>
        </w:r>
        <w:r w:rsidRPr="0024280E">
          <w:rPr>
            <w:i/>
            <w:lang w:val="da-DK"/>
          </w:rPr>
          <w:t>OCNG Pattern</w:t>
        </w:r>
        <w:r>
          <w:rPr>
            <w:i/>
            <w:lang w:val="da-DK"/>
          </w:rPr>
          <w:t xml:space="preserve"> OP.1 needs to be updated to ensure simultaneous</w:t>
        </w:r>
      </w:ins>
      <w:ins w:id="123" w:author="Rose, Ian" w:date="2019-10-17T19:03:00Z">
        <w:r>
          <w:rPr>
            <w:i/>
            <w:lang w:val="da-DK"/>
          </w:rPr>
          <w:t>ly active</w:t>
        </w:r>
      </w:ins>
      <w:ins w:id="124" w:author="Rose, Ian" w:date="2019-10-17T19:02:00Z">
        <w:r>
          <w:rPr>
            <w:i/>
            <w:lang w:val="da-DK"/>
          </w:rPr>
          <w:t xml:space="preserve"> RB</w:t>
        </w:r>
      </w:ins>
      <w:ins w:id="125" w:author="Rose, Ian" w:date="2019-10-17T19:03:00Z">
        <w:r>
          <w:rPr>
            <w:i/>
            <w:lang w:val="da-DK"/>
          </w:rPr>
          <w:t>s</w:t>
        </w:r>
      </w:ins>
      <w:ins w:id="126" w:author="Rose, Ian" w:date="2019-10-17T19:02:00Z">
        <w:r>
          <w:rPr>
            <w:i/>
            <w:lang w:val="da-DK"/>
          </w:rPr>
          <w:t xml:space="preserve"> </w:t>
        </w:r>
      </w:ins>
      <w:ins w:id="127" w:author="Rose, Ian" w:date="2019-10-17T19:03:00Z">
        <w:r>
          <w:rPr>
            <w:i/>
            <w:lang w:val="da-DK"/>
          </w:rPr>
          <w:t xml:space="preserve">are </w:t>
        </w:r>
      </w:ins>
      <w:ins w:id="128" w:author="Rose, Ian" w:date="2019-10-17T19:04:00Z">
        <w:r>
          <w:rPr>
            <w:i/>
            <w:lang w:val="da-DK"/>
          </w:rPr>
          <w:t>≤</w:t>
        </w:r>
      </w:ins>
      <w:ins w:id="129" w:author="Rose, Ian" w:date="2019-10-17T19:03:00Z">
        <w:r>
          <w:rPr>
            <w:i/>
            <w:lang w:val="da-DK"/>
          </w:rPr>
          <w:t>24 during the test.</w:t>
        </w:r>
      </w:ins>
    </w:p>
    <w:moveToRangeEnd w:id="117"/>
    <w:p w:rsidR="00C13061" w:rsidRPr="00DF475B" w:rsidDel="009676D2" w:rsidRDefault="00C13061" w:rsidP="00C13061">
      <w:pPr>
        <w:keepNext/>
        <w:keepLines/>
        <w:spacing w:before="60"/>
        <w:jc w:val="center"/>
        <w:rPr>
          <w:del w:id="130" w:author="Rose, Ian" w:date="2019-09-23T18:00:00Z"/>
          <w:rFonts w:ascii="Arial" w:hAnsi="Arial"/>
          <w:b/>
        </w:rPr>
      </w:pPr>
      <w:del w:id="131" w:author="Rose, Ian" w:date="2019-09-23T18:00:00Z">
        <w:r w:rsidRPr="00DF475B" w:rsidDel="009676D2">
          <w:rPr>
            <w:rFonts w:ascii="Arial" w:hAnsi="Arial"/>
            <w:b/>
          </w:rPr>
          <w:delText>Table A.7.7.1.1.2-3: SS-RSRP Intra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C13061" w:rsidRPr="00DF475B" w:rsidDel="009676D2" w:rsidTr="005042A5">
        <w:trPr>
          <w:jc w:val="center"/>
          <w:del w:id="132" w:author="Rose, Ian" w:date="2019-09-23T18:00: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33" w:author="Rose, Ian" w:date="2019-09-23T18:00:00Z"/>
                <w:rFonts w:ascii="Arial" w:hAnsi="Arial" w:cs="Arial"/>
                <w:b/>
                <w:sz w:val="18"/>
                <w:lang w:val="en-US"/>
              </w:rPr>
            </w:pPr>
            <w:del w:id="134" w:author="Rose, Ian" w:date="2019-09-23T18:00:00Z">
              <w:r w:rsidRPr="00DF475B" w:rsidDel="009676D2">
                <w:rPr>
                  <w:rFonts w:ascii="Arial" w:hAnsi="Arial" w:cs="Arial"/>
                  <w:b/>
                  <w:sz w:val="18"/>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35" w:author="Rose, Ian" w:date="2019-09-23T18:00:00Z"/>
                <w:rFonts w:ascii="Arial" w:hAnsi="Arial" w:cs="Arial"/>
                <w:b/>
                <w:sz w:val="18"/>
                <w:lang w:val="en-US"/>
              </w:rPr>
            </w:pPr>
            <w:del w:id="136" w:author="Rose, Ian" w:date="2019-09-23T18:00:00Z">
              <w:r w:rsidRPr="00DF475B" w:rsidDel="009676D2">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37" w:author="Rose, Ian" w:date="2019-09-23T18:00:00Z"/>
                <w:rFonts w:ascii="Arial" w:hAnsi="Arial" w:cs="Arial"/>
                <w:b/>
                <w:sz w:val="18"/>
                <w:lang w:val="en-US"/>
              </w:rPr>
            </w:pPr>
            <w:del w:id="138" w:author="Rose, Ian" w:date="2019-09-23T18:00:00Z">
              <w:r w:rsidRPr="00DF475B" w:rsidDel="009676D2">
                <w:rPr>
                  <w:rFonts w:ascii="Arial" w:hAnsi="Arial" w:cs="Arial"/>
                  <w:b/>
                  <w:sz w:val="18"/>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39" w:author="Rose, Ian" w:date="2019-09-23T18:00:00Z"/>
                <w:rFonts w:ascii="Arial" w:hAnsi="Arial" w:cs="Arial"/>
                <w:b/>
                <w:sz w:val="18"/>
                <w:lang w:val="en-US"/>
              </w:rPr>
            </w:pPr>
            <w:del w:id="140" w:author="Rose, Ian" w:date="2019-09-23T18:00:00Z">
              <w:r w:rsidDel="009676D2">
                <w:rPr>
                  <w:rFonts w:ascii="Arial" w:hAnsi="Arial" w:cs="Arial"/>
                  <w:b/>
                  <w:sz w:val="18"/>
                  <w:lang w:val="en-US"/>
                </w:rPr>
                <w:delText>Test 2</w:delText>
              </w:r>
            </w:del>
          </w:p>
        </w:tc>
      </w:tr>
      <w:tr w:rsidR="00C13061" w:rsidRPr="00DF475B" w:rsidDel="009676D2" w:rsidTr="005042A5">
        <w:trPr>
          <w:jc w:val="center"/>
          <w:del w:id="141" w:author="Rose, Ian" w:date="2019-09-23T18:00: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142" w:author="Rose, Ian" w:date="2019-09-23T18:0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143" w:author="Rose, Ian" w:date="2019-09-23T18:0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44" w:author="Rose, Ian" w:date="2019-09-23T18:00:00Z"/>
                <w:rFonts w:ascii="Arial" w:hAnsi="Arial" w:cs="Arial"/>
                <w:b/>
                <w:sz w:val="18"/>
                <w:lang w:val="en-US"/>
              </w:rPr>
            </w:pPr>
            <w:del w:id="145" w:author="Rose, Ian" w:date="2019-09-23T18:00:00Z">
              <w:r w:rsidRPr="00DF475B" w:rsidDel="009676D2">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46" w:author="Rose, Ian" w:date="2019-09-23T18:00:00Z"/>
                <w:rFonts w:ascii="Arial" w:hAnsi="Arial" w:cs="Arial"/>
                <w:b/>
                <w:sz w:val="18"/>
                <w:lang w:val="en-US"/>
              </w:rPr>
            </w:pPr>
            <w:del w:id="147" w:author="Rose, Ian" w:date="2019-09-23T18:00:00Z">
              <w:r w:rsidRPr="00DF475B" w:rsidDel="009676D2">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48" w:author="Rose, Ian" w:date="2019-09-23T18:00:00Z"/>
                <w:rFonts w:ascii="Arial" w:hAnsi="Arial" w:cs="Arial"/>
                <w:b/>
                <w:sz w:val="18"/>
                <w:lang w:val="en-US"/>
              </w:rPr>
            </w:pPr>
            <w:del w:id="149" w:author="Rose, Ian" w:date="2019-09-23T18:00:00Z">
              <w:r w:rsidRPr="00DF475B" w:rsidDel="009676D2">
                <w:rPr>
                  <w:rFonts w:ascii="Arial" w:hAnsi="Arial" w:cs="Arial"/>
                  <w:b/>
                  <w:sz w:val="18"/>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150" w:author="Rose, Ian" w:date="2019-09-23T18:00:00Z"/>
                <w:rFonts w:ascii="Arial" w:hAnsi="Arial" w:cs="Arial"/>
                <w:b/>
                <w:sz w:val="18"/>
                <w:lang w:val="en-US"/>
              </w:rPr>
            </w:pPr>
            <w:del w:id="151" w:author="Rose, Ian" w:date="2019-09-23T18:00:00Z">
              <w:r w:rsidRPr="00DF475B" w:rsidDel="009676D2">
                <w:rPr>
                  <w:rFonts w:ascii="Arial" w:hAnsi="Arial" w:cs="Arial"/>
                  <w:b/>
                  <w:sz w:val="18"/>
                  <w:lang w:val="en-US"/>
                </w:rPr>
                <w:delText>Cell 2</w:delText>
              </w:r>
            </w:del>
          </w:p>
        </w:tc>
      </w:tr>
      <w:tr w:rsidR="00C13061" w:rsidRPr="00DF475B" w:rsidDel="009676D2" w:rsidTr="005042A5">
        <w:trPr>
          <w:jc w:val="center"/>
          <w:del w:id="152"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153" w:author="Rose, Ian" w:date="2019-09-23T18:00:00Z"/>
                <w:rFonts w:ascii="Arial" w:hAnsi="Arial" w:cs="Arial"/>
                <w:sz w:val="18"/>
                <w:lang w:val="da-DK"/>
              </w:rPr>
            </w:pPr>
            <w:del w:id="154" w:author="Rose, Ian" w:date="2019-09-23T18:00:00Z">
              <w:r w:rsidRPr="00DF475B" w:rsidDel="009676D2">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155" w:author="Rose, Ian" w:date="2019-09-23T18:00: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156" w:author="Rose, Ian" w:date="2019-09-23T18:00:00Z"/>
                <w:rFonts w:ascii="Arial" w:hAnsi="Arial" w:cs="Arial"/>
                <w:sz w:val="18"/>
                <w:highlight w:val="green"/>
                <w:lang w:val="en-US"/>
              </w:rPr>
            </w:pPr>
            <w:del w:id="157" w:author="Rose, Ian" w:date="2019-09-23T18:00:00Z">
              <w:r w:rsidRPr="00157D12" w:rsidDel="009676D2">
                <w:rPr>
                  <w:rFonts w:ascii="Arial" w:hAnsi="Arial" w:cs="Arial"/>
                  <w:sz w:val="18"/>
                  <w:highlight w:val="green"/>
                  <w:lang w:val="en-US"/>
                </w:rPr>
                <w:delText xml:space="preserve">According to section </w:delText>
              </w:r>
              <w:r w:rsidRPr="00157D12" w:rsidDel="009676D2">
                <w:rPr>
                  <w:rFonts w:ascii="Arial" w:hAnsi="Arial" w:cs="Arial"/>
                  <w:sz w:val="18"/>
                  <w:highlight w:val="green"/>
                </w:rPr>
                <w:delText>A.3.15.2.2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158" w:author="Rose, Ian" w:date="2019-09-23T18:00:00Z"/>
                <w:rFonts w:ascii="Arial" w:hAnsi="Arial" w:cs="Arial"/>
                <w:sz w:val="18"/>
                <w:highlight w:val="green"/>
                <w:lang w:val="en-US"/>
              </w:rPr>
            </w:pPr>
            <w:del w:id="159" w:author="Rose, Ian" w:date="2019-09-23T18:00:00Z">
              <w:r w:rsidRPr="00157D12" w:rsidDel="009676D2">
                <w:rPr>
                  <w:rFonts w:ascii="Arial" w:hAnsi="Arial" w:cs="Arial"/>
                  <w:sz w:val="18"/>
                  <w:highlight w:val="green"/>
                  <w:lang w:val="en-US"/>
                </w:rPr>
                <w:delText xml:space="preserve">According to section </w:delText>
              </w:r>
              <w:r w:rsidRPr="00157D12" w:rsidDel="009676D2">
                <w:rPr>
                  <w:rFonts w:ascii="Arial" w:hAnsi="Arial" w:cs="Arial"/>
                  <w:sz w:val="18"/>
                  <w:highlight w:val="green"/>
                </w:rPr>
                <w:delText>A.3.15.2.2</w:delText>
              </w:r>
            </w:del>
          </w:p>
        </w:tc>
      </w:tr>
      <w:tr w:rsidR="00C13061" w:rsidRPr="00DF475B" w:rsidDel="009676D2" w:rsidTr="005042A5">
        <w:trPr>
          <w:jc w:val="center"/>
          <w:del w:id="160"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161" w:author="Rose, Ian" w:date="2019-09-23T18:00:00Z"/>
                <w:rFonts w:ascii="Arial" w:hAnsi="Arial" w:cs="Arial"/>
                <w:sz w:val="18"/>
                <w:lang w:val="da-DK"/>
              </w:rPr>
            </w:pPr>
            <w:del w:id="162" w:author="Rose, Ian" w:date="2019-09-23T18:00:00Z">
              <w:r w:rsidRPr="00DF475B" w:rsidDel="009676D2">
                <w:rPr>
                  <w:rFonts w:ascii="Arial" w:eastAsia="Calibri" w:hAnsi="Arial" w:cs="Arial"/>
                  <w:position w:val="-12"/>
                  <w:sz w:val="18"/>
                  <w:szCs w:val="22"/>
                  <w:lang w:val="en-US"/>
                </w:rPr>
                <w:object w:dxaOrig="405" w:dyaOrig="345">
                  <v:shape id="_x0000_i1025" type="#_x0000_t75" style="width:21.6pt;height:21.6pt" o:ole="" fillcolor="window">
                    <v:imagedata r:id="rId13" o:title=""/>
                  </v:shape>
                  <o:OLEObject Type="Embed" ProgID="Equation.3" ShapeID="_x0000_i1025" DrawAspect="Content" ObjectID="_1632887962" r:id="rId15"/>
                </w:object>
              </w:r>
              <w:r w:rsidDel="009676D2">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163" w:author="Rose, Ian" w:date="2019-09-23T18:00:00Z"/>
                <w:rFonts w:ascii="Arial" w:hAnsi="Arial" w:cs="Arial"/>
                <w:sz w:val="18"/>
                <w:lang w:val="da-DK"/>
              </w:rPr>
            </w:pPr>
            <w:del w:id="164" w:author="Rose, Ian" w:date="2019-09-23T18:00:00Z">
              <w:r w:rsidRPr="00DF475B" w:rsidDel="009676D2">
                <w:rPr>
                  <w:rFonts w:ascii="Arial" w:hAnsi="Arial" w:cs="Arial"/>
                  <w:sz w:val="18"/>
                  <w:lang w:val="en-US"/>
                </w:rPr>
                <w:delText>dBm/15kHz</w:delText>
              </w:r>
              <w:r w:rsidRPr="00DF475B" w:rsidDel="009676D2">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165" w:author="Rose, Ian" w:date="2019-09-23T18:00:00Z"/>
                <w:rFonts w:ascii="Arial" w:hAnsi="Arial" w:cs="Arial"/>
                <w:sz w:val="18"/>
                <w:highlight w:val="green"/>
                <w:lang w:val="en-US"/>
              </w:rPr>
            </w:pPr>
            <w:del w:id="166" w:author="Rose, Ian" w:date="2019-09-23T18:00:00Z">
              <w:r w:rsidRPr="00157D12" w:rsidDel="009676D2">
                <w:rPr>
                  <w:rFonts w:ascii="Arial" w:hAnsi="Arial" w:cs="Arial"/>
                  <w:sz w:val="18"/>
                  <w:highlight w:val="green"/>
                  <w:lang w:val="en-US"/>
                </w:rPr>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167" w:author="Rose, Ian" w:date="2019-09-23T18:00:00Z"/>
                <w:rFonts w:ascii="Arial" w:hAnsi="Arial" w:cs="Arial"/>
                <w:sz w:val="18"/>
                <w:lang w:val="en-US"/>
              </w:rPr>
            </w:pPr>
            <w:del w:id="168" w:author="Rose, Ian" w:date="2019-09-23T18:00:00Z">
              <w:r w:rsidDel="009676D2">
                <w:rPr>
                  <w:rFonts w:ascii="Arial" w:hAnsi="Arial" w:cs="Arial"/>
                  <w:sz w:val="18"/>
                  <w:lang w:val="en-US"/>
                </w:rPr>
                <w:delText>N/A</w:delText>
              </w:r>
            </w:del>
          </w:p>
        </w:tc>
      </w:tr>
      <w:tr w:rsidR="00C13061" w:rsidRPr="00DF475B" w:rsidDel="009676D2" w:rsidTr="005042A5">
        <w:trPr>
          <w:jc w:val="center"/>
          <w:del w:id="169"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170" w:author="Rose, Ian" w:date="2019-09-23T18:00:00Z"/>
                <w:rFonts w:ascii="Arial" w:hAnsi="Arial" w:cs="Arial"/>
                <w:sz w:val="18"/>
                <w:vertAlign w:val="superscript"/>
                <w:lang w:val="en-US"/>
              </w:rPr>
            </w:pPr>
            <w:del w:id="171" w:author="Rose, Ian" w:date="2019-09-23T18:00:00Z">
              <w:r w:rsidRPr="00DF475B" w:rsidDel="009676D2">
                <w:rPr>
                  <w:rFonts w:ascii="Arial" w:eastAsia="Calibri" w:hAnsi="Arial" w:cs="Arial"/>
                  <w:position w:val="-12"/>
                  <w:sz w:val="18"/>
                  <w:szCs w:val="22"/>
                  <w:lang w:val="en-US"/>
                </w:rPr>
                <w:object w:dxaOrig="405" w:dyaOrig="345">
                  <v:shape id="_x0000_i1026" type="#_x0000_t75" style="width:21.6pt;height:21.6pt" o:ole="" fillcolor="window">
                    <v:imagedata r:id="rId13" o:title=""/>
                  </v:shape>
                  <o:OLEObject Type="Embed" ProgID="Equation.3" ShapeID="_x0000_i1026" DrawAspect="Content" ObjectID="_1632887963" r:id="rId16"/>
                </w:object>
              </w:r>
              <w:r w:rsidRPr="00DF475B" w:rsidDel="009676D2">
                <w:rPr>
                  <w:rFonts w:ascii="Arial" w:hAnsi="Arial" w:cs="Arial"/>
                  <w:sz w:val="18"/>
                  <w:vertAlign w:val="superscript"/>
                  <w:lang w:val="en-US"/>
                </w:rPr>
                <w:delText>Note1</w:delText>
              </w:r>
            </w:del>
          </w:p>
          <w:p w:rsidR="00C13061" w:rsidRPr="00DF475B" w:rsidDel="009676D2" w:rsidRDefault="00C13061" w:rsidP="005042A5">
            <w:pPr>
              <w:keepNext/>
              <w:keepLines/>
              <w:spacing w:after="0"/>
              <w:rPr>
                <w:del w:id="172" w:author="Rose, Ian" w:date="2019-09-23T18:00: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173" w:author="Rose, Ian" w:date="2019-09-23T18:00:00Z"/>
                <w:rFonts w:ascii="Arial" w:hAnsi="Arial" w:cs="Arial"/>
                <w:sz w:val="18"/>
                <w:lang w:val="da-DK"/>
              </w:rPr>
            </w:pPr>
            <w:del w:id="174" w:author="Rose, Ian" w:date="2019-09-23T18:00:00Z">
              <w:r w:rsidRPr="00DF475B" w:rsidDel="009676D2">
                <w:rPr>
                  <w:rFonts w:ascii="Arial" w:hAnsi="Arial" w:cs="Arial"/>
                  <w:sz w:val="18"/>
                  <w:lang w:val="en-US"/>
                </w:rPr>
                <w:delText>dBm/SCS</w:delText>
              </w:r>
              <w:r w:rsidDel="009676D2">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175" w:author="Rose, Ian" w:date="2019-09-23T18:00:00Z"/>
                <w:rFonts w:ascii="Arial" w:hAnsi="Arial" w:cs="Arial"/>
                <w:sz w:val="18"/>
                <w:highlight w:val="green"/>
                <w:lang w:val="en-US"/>
              </w:rPr>
            </w:pPr>
            <w:del w:id="176" w:author="Rose, Ian" w:date="2019-09-23T18:00:00Z">
              <w:r w:rsidRPr="00157D12" w:rsidDel="009676D2">
                <w:rPr>
                  <w:rFonts w:ascii="Arial" w:hAnsi="Arial" w:cs="Arial"/>
                  <w:sz w:val="18"/>
                  <w:highlight w:val="green"/>
                  <w:lang w:val="en-US"/>
                </w:rPr>
                <w:delText>-85.0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177" w:author="Rose, Ian" w:date="2019-09-23T18:00:00Z"/>
                <w:rFonts w:ascii="Arial" w:hAnsi="Arial" w:cs="Arial"/>
                <w:sz w:val="18"/>
                <w:lang w:val="en-US"/>
              </w:rPr>
            </w:pPr>
            <w:del w:id="178" w:author="Rose, Ian" w:date="2019-09-23T18:00:00Z">
              <w:r w:rsidDel="009676D2">
                <w:rPr>
                  <w:rFonts w:ascii="Arial" w:hAnsi="Arial" w:cs="Arial"/>
                  <w:sz w:val="18"/>
                  <w:lang w:val="en-US"/>
                </w:rPr>
                <w:delText>N/A</w:delText>
              </w:r>
            </w:del>
          </w:p>
        </w:tc>
      </w:tr>
      <w:bookmarkStart w:id="179" w:name="_Hlk18046532"/>
      <w:tr w:rsidR="00C13061" w:rsidRPr="00DF475B" w:rsidDel="009676D2" w:rsidTr="005042A5">
        <w:trPr>
          <w:jc w:val="center"/>
          <w:del w:id="180"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181" w:author="Rose, Ian" w:date="2019-09-23T18:00:00Z"/>
                <w:rFonts w:ascii="Arial" w:eastAsia="Calibri" w:hAnsi="Arial" w:cs="Arial"/>
                <w:sz w:val="18"/>
                <w:szCs w:val="22"/>
                <w:lang w:val="en-US"/>
              </w:rPr>
            </w:pPr>
            <w:del w:id="182" w:author="Rose, Ian" w:date="2019-09-23T18:00:00Z">
              <w:r w:rsidRPr="00DF475B" w:rsidDel="009676D2">
                <w:rPr>
                  <w:rFonts w:ascii="Arial" w:eastAsia="Calibri" w:hAnsi="Arial" w:cs="Arial"/>
                  <w:position w:val="-12"/>
                  <w:sz w:val="18"/>
                  <w:szCs w:val="22"/>
                  <w:lang w:val="en-US"/>
                </w:rPr>
                <w:object w:dxaOrig="840" w:dyaOrig="360">
                  <v:shape id="_x0000_i1027" type="#_x0000_t75" style="width:43.2pt;height:21.6pt" o:ole="" fillcolor="window">
                    <v:imagedata r:id="rId11" o:title=""/>
                  </v:shape>
                  <o:OLEObject Type="Embed" ProgID="Equation.3" ShapeID="_x0000_i1027" DrawAspect="Content" ObjectID="_1632887964" r:id="rId17"/>
                </w:object>
              </w:r>
            </w:del>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183" w:author="Rose, Ian" w:date="2019-09-23T18:00:00Z"/>
                <w:rFonts w:ascii="Arial" w:hAnsi="Arial" w:cs="Arial"/>
                <w:sz w:val="18"/>
                <w:lang w:val="en-US"/>
              </w:rPr>
            </w:pPr>
            <w:del w:id="184" w:author="Rose, Ian" w:date="2019-09-23T18:00:00Z">
              <w:r w:rsidDel="009676D2">
                <w:rPr>
                  <w:rFonts w:ascii="Arial"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185" w:author="Rose, Ian" w:date="2019-09-23T18:00:00Z"/>
                <w:rFonts w:ascii="Arial" w:hAnsi="Arial" w:cs="Arial"/>
                <w:sz w:val="18"/>
                <w:highlight w:val="green"/>
                <w:lang w:val="en-US"/>
              </w:rPr>
            </w:pPr>
            <w:del w:id="186" w:author="Rose, Ian" w:date="2019-09-23T18:00:00Z">
              <w:r w:rsidRPr="00157D12" w:rsidDel="009676D2">
                <w:rPr>
                  <w:rFonts w:ascii="Arial" w:hAnsi="Arial" w:cs="Arial"/>
                  <w:sz w:val="18"/>
                  <w:highlight w:val="green"/>
                  <w:lang w:val="en-US"/>
                </w:rPr>
                <w:delText>2.85</w:delText>
              </w:r>
            </w:del>
          </w:p>
        </w:tc>
        <w:tc>
          <w:tcPr>
            <w:tcW w:w="831" w:type="dxa"/>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187" w:author="Rose, Ian" w:date="2019-09-23T18:00:00Z"/>
                <w:rFonts w:ascii="Arial" w:hAnsi="Arial" w:cs="Arial"/>
                <w:sz w:val="18"/>
                <w:highlight w:val="green"/>
                <w:lang w:val="en-US"/>
              </w:rPr>
            </w:pPr>
            <w:del w:id="188" w:author="Rose, Ian" w:date="2019-09-23T18:00:00Z">
              <w:r w:rsidRPr="00157D12" w:rsidDel="009676D2">
                <w:rPr>
                  <w:rFonts w:ascii="Arial" w:hAnsi="Arial" w:cs="Arial"/>
                  <w:sz w:val="18"/>
                  <w:highlight w:val="green"/>
                  <w:lang w:val="en-US"/>
                </w:rPr>
                <w:delText>-0.35</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189" w:author="Rose, Ian" w:date="2019-09-23T18:00:00Z"/>
                <w:rFonts w:ascii="Arial" w:hAnsi="Arial" w:cs="Arial"/>
                <w:sz w:val="18"/>
                <w:lang w:val="en-US"/>
              </w:rPr>
            </w:pPr>
            <w:del w:id="190" w:author="Rose, Ian" w:date="2019-09-23T18:00:00Z">
              <w:r w:rsidDel="009676D2">
                <w:rPr>
                  <w:rFonts w:ascii="Arial" w:hAnsi="Arial" w:cs="Arial"/>
                  <w:sz w:val="18"/>
                  <w:lang w:val="en-US"/>
                </w:rPr>
                <w:delText>N/A</w:delText>
              </w:r>
            </w:del>
          </w:p>
        </w:tc>
      </w:tr>
      <w:tr w:rsidR="00C13061" w:rsidRPr="00DF475B" w:rsidDel="009676D2" w:rsidTr="005042A5">
        <w:trPr>
          <w:trHeight w:val="43"/>
          <w:jc w:val="center"/>
          <w:del w:id="191" w:author="Rose, Ian" w:date="2019-09-23T18:00:00Z"/>
        </w:trPr>
        <w:tc>
          <w:tcPr>
            <w:tcW w:w="1814"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rPr>
                <w:del w:id="192" w:author="Rose, Ian" w:date="2019-09-23T18:00:00Z"/>
                <w:rFonts w:ascii="Arial" w:hAnsi="Arial" w:cs="Arial"/>
                <w:sz w:val="18"/>
                <w:lang w:val="da-DK"/>
              </w:rPr>
            </w:pPr>
            <w:del w:id="193" w:author="Rose, Ian" w:date="2019-09-23T18:00:00Z">
              <w:r w:rsidDel="009676D2">
                <w:rPr>
                  <w:rFonts w:ascii="Arial" w:hAnsi="Arial" w:cs="Arial"/>
                  <w:sz w:val="18"/>
                  <w:lang w:val="da-DK"/>
                </w:rPr>
                <w:delText>E</w:delText>
              </w:r>
              <w:r w:rsidRPr="00157D12" w:rsidDel="009676D2">
                <w:rPr>
                  <w:rFonts w:ascii="Arial"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194" w:author="Rose, Ian" w:date="2019-09-23T18:00:00Z"/>
                <w:rFonts w:ascii="Arial" w:hAnsi="Arial" w:cs="Arial"/>
                <w:sz w:val="18"/>
                <w:lang w:val="da-DK"/>
              </w:rPr>
            </w:pPr>
            <w:del w:id="195" w:author="Rose, Ian" w:date="2019-09-23T18:00:00Z">
              <w:r w:rsidRPr="00DF475B" w:rsidDel="009676D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196" w:author="Rose, Ian" w:date="2019-09-23T18:00:00Z"/>
                <w:rFonts w:ascii="Arial" w:hAnsi="Arial" w:cs="Arial"/>
                <w:sz w:val="18"/>
                <w:lang w:val="da-DK"/>
              </w:rPr>
            </w:pPr>
            <w:del w:id="197" w:author="Rose, Ian" w:date="2019-09-23T18:00:00Z">
              <w:r w:rsidRPr="00DF475B" w:rsidDel="009676D2">
                <w:rPr>
                  <w:rFonts w:ascii="Arial" w:hAnsi="Arial" w:cs="Arial"/>
                  <w:sz w:val="18"/>
                  <w:lang w:val="en-US"/>
                </w:rPr>
                <w:delText>dBm/SCS</w:delText>
              </w:r>
              <w:r w:rsidDel="009676D2">
                <w:rPr>
                  <w:rFonts w:ascii="Arial" w:hAnsi="Arial" w:cs="Arial"/>
                  <w:sz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198" w:author="Rose, Ian" w:date="2019-09-23T18:00:00Z"/>
                <w:rFonts w:ascii="Arial" w:hAnsi="Arial" w:cs="Arial"/>
                <w:sz w:val="18"/>
                <w:lang w:val="en-US"/>
              </w:rPr>
            </w:pPr>
            <w:del w:id="199" w:author="Rose, Ian" w:date="2019-09-23T18:00:00Z">
              <w:r w:rsidDel="009676D2">
                <w:rPr>
                  <w:rFonts w:ascii="Arial" w:hAnsi="Arial" w:cs="Arial"/>
                  <w:sz w:val="18"/>
                  <w:lang w:val="en-US"/>
                </w:rPr>
                <w:delText>N/A</w:delText>
              </w:r>
            </w:del>
          </w:p>
        </w:tc>
        <w:tc>
          <w:tcPr>
            <w:tcW w:w="831"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00" w:author="Rose, Ian" w:date="2019-09-23T18:00:00Z"/>
                <w:rFonts w:ascii="Arial" w:hAnsi="Arial" w:cs="Arial"/>
                <w:sz w:val="18"/>
                <w:lang w:val="en-US"/>
              </w:rPr>
            </w:pPr>
            <w:del w:id="201" w:author="Rose, Ian" w:date="2019-09-23T18:00:00Z">
              <w:r w:rsidRPr="00175303" w:rsidDel="009676D2">
                <w:rPr>
                  <w:rFonts w:ascii="Arial" w:hAnsi="Arial" w:cs="Arial"/>
                  <w:sz w:val="18"/>
                  <w:szCs w:val="18"/>
                  <w:highlight w:val="cyan"/>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02" w:author="Rose, Ian" w:date="2019-09-23T18:00:00Z"/>
                <w:rFonts w:ascii="Arial" w:hAnsi="Arial" w:cs="Arial"/>
                <w:sz w:val="18"/>
                <w:lang w:val="en-US"/>
              </w:rPr>
            </w:pPr>
            <w:del w:id="203" w:author="Rose, Ian" w:date="2019-09-23T18:00:00Z">
              <w:r w:rsidRPr="00175303" w:rsidDel="009676D2">
                <w:rPr>
                  <w:rFonts w:ascii="Arial" w:hAnsi="Arial" w:cs="Arial"/>
                  <w:sz w:val="18"/>
                  <w:szCs w:val="18"/>
                  <w:highlight w:val="cyan"/>
                  <w:lang w:val="en-US"/>
                </w:rPr>
                <w:delText>(Table B.2.2-2 spherical coverage +3.1dB)</w:delText>
              </w:r>
            </w:del>
          </w:p>
        </w:tc>
      </w:tr>
      <w:tr w:rsidR="00C13061" w:rsidRPr="00DF475B" w:rsidDel="009676D2" w:rsidTr="005042A5">
        <w:trPr>
          <w:trHeight w:val="38"/>
          <w:jc w:val="center"/>
          <w:del w:id="204"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205"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206" w:author="Rose, Ian" w:date="2019-09-23T18:00:00Z"/>
                <w:rFonts w:ascii="Arial" w:hAnsi="Arial" w:cs="Arial"/>
                <w:sz w:val="18"/>
                <w:lang w:val="da-DK"/>
              </w:rPr>
            </w:pPr>
            <w:del w:id="207" w:author="Rose, Ian" w:date="2019-09-23T18:00:00Z">
              <w:r w:rsidRPr="00DF475B" w:rsidDel="009676D2">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08"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09"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10"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11" w:author="Rose, Ian" w:date="2019-09-23T18:00:00Z"/>
                <w:rFonts w:ascii="Arial" w:hAnsi="Arial" w:cs="Arial"/>
                <w:sz w:val="18"/>
                <w:lang w:val="en-US"/>
              </w:rPr>
            </w:pPr>
          </w:p>
        </w:tc>
      </w:tr>
      <w:tr w:rsidR="00C13061" w:rsidRPr="00DF475B" w:rsidDel="009676D2" w:rsidTr="005042A5">
        <w:trPr>
          <w:trHeight w:val="38"/>
          <w:jc w:val="center"/>
          <w:del w:id="212"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213"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214" w:author="Rose, Ian" w:date="2019-09-23T18:00:00Z"/>
                <w:rFonts w:ascii="Arial" w:hAnsi="Arial" w:cs="Arial"/>
                <w:sz w:val="18"/>
                <w:lang w:val="da-DK"/>
              </w:rPr>
            </w:pPr>
            <w:del w:id="215" w:author="Rose, Ian" w:date="2019-09-23T18:00:00Z">
              <w:r w:rsidRPr="00DF475B" w:rsidDel="009676D2">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16"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17"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18"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19" w:author="Rose, Ian" w:date="2019-09-23T18:00:00Z"/>
                <w:rFonts w:ascii="Arial" w:hAnsi="Arial" w:cs="Arial"/>
                <w:sz w:val="18"/>
                <w:lang w:val="en-US"/>
              </w:rPr>
            </w:pPr>
          </w:p>
        </w:tc>
      </w:tr>
      <w:tr w:rsidR="00C13061" w:rsidRPr="00DF475B" w:rsidDel="009676D2" w:rsidTr="005042A5">
        <w:trPr>
          <w:trHeight w:val="38"/>
          <w:jc w:val="center"/>
          <w:del w:id="220"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221"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222" w:author="Rose, Ian" w:date="2019-09-23T18:00:00Z"/>
                <w:rFonts w:ascii="Arial" w:hAnsi="Arial" w:cs="Arial"/>
                <w:sz w:val="18"/>
                <w:lang w:val="da-DK"/>
              </w:rPr>
            </w:pPr>
            <w:del w:id="223" w:author="Rose, Ian" w:date="2019-09-23T18:00:00Z">
              <w:r w:rsidRPr="00DF475B" w:rsidDel="009676D2">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24"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25"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26"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27" w:author="Rose, Ian" w:date="2019-09-23T18:00:00Z"/>
                <w:rFonts w:ascii="Arial" w:hAnsi="Arial" w:cs="Arial"/>
                <w:sz w:val="18"/>
                <w:lang w:val="en-US"/>
              </w:rPr>
            </w:pPr>
          </w:p>
        </w:tc>
      </w:tr>
      <w:tr w:rsidR="00C13061" w:rsidRPr="00DF475B" w:rsidDel="009676D2" w:rsidTr="005042A5">
        <w:trPr>
          <w:trHeight w:val="38"/>
          <w:jc w:val="center"/>
          <w:del w:id="228"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229"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230" w:author="Rose, Ian" w:date="2019-09-23T18:00:00Z"/>
                <w:rFonts w:ascii="Arial" w:hAnsi="Arial" w:cs="Arial"/>
                <w:sz w:val="18"/>
                <w:lang w:val="da-DK"/>
              </w:rPr>
            </w:pPr>
            <w:del w:id="231" w:author="Rose, Ian" w:date="2019-09-23T18:00:00Z">
              <w:r w:rsidRPr="00DF475B" w:rsidDel="009676D2">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32"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33"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34"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235" w:author="Rose, Ian" w:date="2019-09-23T18:00:00Z"/>
                <w:rFonts w:ascii="Arial" w:hAnsi="Arial" w:cs="Arial"/>
                <w:sz w:val="18"/>
                <w:lang w:val="en-US"/>
              </w:rPr>
            </w:pPr>
          </w:p>
        </w:tc>
      </w:tr>
      <w:tr w:rsidR="00C13061" w:rsidRPr="00DF475B" w:rsidDel="009676D2" w:rsidTr="005042A5">
        <w:trPr>
          <w:trHeight w:val="38"/>
          <w:jc w:val="center"/>
          <w:del w:id="236" w:author="Rose, Ian" w:date="2019-09-23T18:00:00Z"/>
        </w:trPr>
        <w:tc>
          <w:tcPr>
            <w:tcW w:w="1814"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237"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238" w:author="Rose, Ian" w:date="2019-09-23T18:00:00Z"/>
                <w:rFonts w:ascii="Arial" w:hAnsi="Arial" w:cs="Arial"/>
                <w:sz w:val="18"/>
                <w:lang w:val="da-DK"/>
              </w:rPr>
            </w:pPr>
            <w:del w:id="239" w:author="Rose, Ian" w:date="2019-09-23T18:00:00Z">
              <w:r w:rsidRPr="00DF475B" w:rsidDel="009676D2">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40" w:author="Rose, Ian" w:date="2019-09-23T18:00:00Z"/>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41" w:author="Rose, Ian" w:date="2019-09-23T18:00: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42" w:author="Rose, Ian" w:date="2019-09-23T18:00: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43" w:author="Rose, Ian" w:date="2019-09-23T18:00:00Z"/>
                <w:rFonts w:ascii="Arial" w:hAnsi="Arial" w:cs="Arial"/>
                <w:sz w:val="18"/>
                <w:lang w:val="en-US"/>
              </w:rPr>
            </w:pPr>
          </w:p>
        </w:tc>
      </w:tr>
      <w:bookmarkEnd w:id="179"/>
      <w:tr w:rsidR="00C13061" w:rsidRPr="00DF475B" w:rsidDel="009676D2" w:rsidTr="005042A5">
        <w:trPr>
          <w:trHeight w:val="150"/>
          <w:jc w:val="center"/>
          <w:del w:id="244" w:author="Rose, Ian" w:date="2019-09-23T18:0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rPr>
                <w:del w:id="245" w:author="Rose, Ian" w:date="2019-09-23T18:00:00Z"/>
                <w:rFonts w:ascii="Arial" w:hAnsi="Arial" w:cs="Arial"/>
                <w:sz w:val="18"/>
                <w:vertAlign w:val="superscript"/>
                <w:lang w:val="en-US"/>
              </w:rPr>
            </w:pPr>
            <w:del w:id="246" w:author="Rose, Ian" w:date="2019-09-23T18:00:00Z">
              <w:r w:rsidRPr="00DF475B" w:rsidDel="009676D2">
                <w:rPr>
                  <w:rFonts w:ascii="Arial" w:hAnsi="Arial" w:cs="Arial"/>
                  <w:sz w:val="18"/>
                  <w:lang w:val="en-US"/>
                </w:rPr>
                <w:delText>SS</w:delText>
              </w:r>
              <w:r w:rsidDel="009676D2">
                <w:rPr>
                  <w:rFonts w:ascii="Arial" w:hAnsi="Arial" w:cs="Arial"/>
                  <w:sz w:val="18"/>
                  <w:lang w:val="en-US"/>
                </w:rPr>
                <w:delText>B_RP</w:delText>
              </w:r>
              <w:r w:rsidRPr="0035619D" w:rsidDel="009676D2">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247" w:author="Rose, Ian" w:date="2019-09-23T18:00:00Z"/>
                <w:rFonts w:ascii="Arial" w:hAnsi="Arial" w:cs="Arial"/>
                <w:sz w:val="18"/>
                <w:lang w:val="en-US"/>
              </w:rPr>
            </w:pPr>
            <w:del w:id="248" w:author="Rose, Ian" w:date="2019-09-23T18:00:00Z">
              <w:r w:rsidRPr="00DF475B" w:rsidDel="009676D2">
                <w:rPr>
                  <w:rFonts w:ascii="Arial" w:eastAsia="Calibri" w:hAnsi="Arial" w:cs="Arial"/>
                  <w:sz w:val="18"/>
                  <w:szCs w:val="18"/>
                </w:rPr>
                <w:delText>NR_TDD_FR2_A</w:delText>
              </w:r>
              <w:r w:rsidDel="009676D2">
                <w:rPr>
                  <w:rFonts w:ascii="Arial" w:eastAsia="Calibri" w:hAnsi="Arial" w:cs="Arial"/>
                  <w:sz w:val="18"/>
                  <w:szCs w:val="18"/>
                </w:rPr>
                <w:delText xml:space="preserve"> </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49" w:author="Rose, Ian" w:date="2019-09-23T18:00:00Z"/>
                <w:rFonts w:ascii="Arial" w:hAnsi="Arial" w:cs="Arial"/>
                <w:sz w:val="18"/>
                <w:lang w:val="en-US"/>
              </w:rPr>
            </w:pPr>
            <w:del w:id="250" w:author="Rose, Ian" w:date="2019-09-23T18:00:00Z">
              <w:r w:rsidRPr="00DF475B" w:rsidDel="009676D2">
                <w:rPr>
                  <w:rFonts w:ascii="Arial" w:hAnsi="Arial" w:cs="Arial"/>
                  <w:sz w:val="18"/>
                  <w:lang w:val="en-US"/>
                </w:rPr>
                <w:delText>dBm/SCS</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251" w:author="Rose, Ian" w:date="2019-09-23T18:00:00Z"/>
                <w:rFonts w:ascii="Arial" w:hAnsi="Arial" w:cs="Arial"/>
                <w:sz w:val="18"/>
                <w:highlight w:val="green"/>
                <w:lang w:val="en-US"/>
              </w:rPr>
            </w:pPr>
            <w:del w:id="252" w:author="Rose, Ian" w:date="2019-09-23T18:00:00Z">
              <w:r w:rsidRPr="00157D12" w:rsidDel="009676D2">
                <w:rPr>
                  <w:rFonts w:ascii="Arial" w:hAnsi="Arial" w:cs="Arial"/>
                  <w:sz w:val="18"/>
                  <w:highlight w:val="green"/>
                  <w:lang w:val="en-US"/>
                </w:rPr>
                <w:delText>-82.15</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253" w:author="Rose, Ian" w:date="2019-09-23T18:00:00Z"/>
                <w:rFonts w:ascii="Arial" w:hAnsi="Arial" w:cs="Arial"/>
                <w:sz w:val="18"/>
                <w:highlight w:val="green"/>
                <w:lang w:val="en-US"/>
              </w:rPr>
            </w:pPr>
            <w:del w:id="254" w:author="Rose, Ian" w:date="2019-09-23T18:00:00Z">
              <w:r w:rsidRPr="00157D12" w:rsidDel="009676D2">
                <w:rPr>
                  <w:rFonts w:ascii="Arial" w:hAnsi="Arial" w:cs="Arial"/>
                  <w:sz w:val="18"/>
                  <w:highlight w:val="green"/>
                  <w:lang w:val="en-US"/>
                </w:rPr>
                <w:delText>-85.35</w:delText>
              </w:r>
            </w:del>
          </w:p>
        </w:tc>
        <w:tc>
          <w:tcPr>
            <w:tcW w:w="831"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255" w:author="Rose, Ian" w:date="2019-09-23T18:00:00Z"/>
                <w:rFonts w:ascii="Arial" w:hAnsi="Arial" w:cs="Arial"/>
                <w:sz w:val="18"/>
                <w:szCs w:val="18"/>
                <w:highlight w:val="cyan"/>
                <w:lang w:val="en-US"/>
              </w:rPr>
            </w:pPr>
            <w:del w:id="256" w:author="Rose, Ian" w:date="2019-09-23T18:00:00Z">
              <w:r w:rsidRPr="00157D12" w:rsidDel="009676D2">
                <w:rPr>
                  <w:rFonts w:ascii="Arial" w:hAnsi="Arial" w:cs="Arial"/>
                  <w:sz w:val="18"/>
                  <w:szCs w:val="18"/>
                  <w:highlight w:val="cyan"/>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rPr>
                <w:del w:id="257" w:author="Rose, Ian" w:date="2019-09-23T18:00:00Z"/>
                <w:rFonts w:ascii="Arial" w:hAnsi="Arial" w:cs="Arial"/>
                <w:sz w:val="18"/>
                <w:highlight w:val="cyan"/>
                <w:lang w:val="en-US"/>
              </w:rPr>
            </w:pPr>
            <w:del w:id="258" w:author="Rose, Ian" w:date="2019-09-23T18:00:00Z">
              <w:r w:rsidRPr="00157D12" w:rsidDel="009676D2">
                <w:rPr>
                  <w:rFonts w:ascii="Arial" w:hAnsi="Arial" w:cs="Arial"/>
                  <w:sz w:val="18"/>
                  <w:szCs w:val="18"/>
                  <w:highlight w:val="cyan"/>
                  <w:lang w:val="en-US"/>
                </w:rPr>
                <w:delText>(Table B.2.2-2 spherical coverage +3.1dB)</w:delText>
              </w:r>
            </w:del>
          </w:p>
        </w:tc>
      </w:tr>
      <w:tr w:rsidR="00C13061" w:rsidRPr="00DF475B" w:rsidDel="009676D2" w:rsidTr="005042A5">
        <w:trPr>
          <w:trHeight w:val="150"/>
          <w:jc w:val="center"/>
          <w:del w:id="259"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60"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261" w:author="Rose, Ian" w:date="2019-09-23T18:00:00Z"/>
                <w:rFonts w:ascii="Arial" w:hAnsi="Arial" w:cs="Arial"/>
                <w:sz w:val="18"/>
                <w:lang w:val="en-US"/>
              </w:rPr>
            </w:pPr>
            <w:del w:id="262" w:author="Rose, Ian" w:date="2019-09-23T18:00:00Z">
              <w:r w:rsidRPr="00DF475B" w:rsidDel="009676D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63"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64"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65"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266"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67" w:author="Rose, Ian" w:date="2019-09-23T18:00:00Z"/>
                <w:rFonts w:ascii="Arial" w:hAnsi="Arial" w:cs="Arial"/>
                <w:sz w:val="18"/>
                <w:lang w:val="en-US"/>
              </w:rPr>
            </w:pPr>
          </w:p>
        </w:tc>
      </w:tr>
      <w:tr w:rsidR="00C13061" w:rsidRPr="00DF475B" w:rsidDel="009676D2" w:rsidTr="005042A5">
        <w:trPr>
          <w:trHeight w:val="150"/>
          <w:jc w:val="center"/>
          <w:del w:id="268"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69"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270" w:author="Rose, Ian" w:date="2019-09-23T18:00:00Z"/>
                <w:rFonts w:ascii="Arial" w:hAnsi="Arial" w:cs="Arial"/>
                <w:sz w:val="18"/>
                <w:lang w:val="en-US"/>
              </w:rPr>
            </w:pPr>
            <w:del w:id="271" w:author="Rose, Ian" w:date="2019-09-23T18:00:00Z">
              <w:r w:rsidRPr="00DF475B" w:rsidDel="009676D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72"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73"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74"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275"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76" w:author="Rose, Ian" w:date="2019-09-23T18:00:00Z"/>
                <w:rFonts w:ascii="Arial" w:hAnsi="Arial" w:cs="Arial"/>
                <w:sz w:val="18"/>
                <w:lang w:val="en-US"/>
              </w:rPr>
            </w:pPr>
          </w:p>
        </w:tc>
      </w:tr>
      <w:tr w:rsidR="00C13061" w:rsidRPr="00DF475B" w:rsidDel="009676D2" w:rsidTr="005042A5">
        <w:trPr>
          <w:trHeight w:val="150"/>
          <w:jc w:val="center"/>
          <w:del w:id="277"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78"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279" w:author="Rose, Ian" w:date="2019-09-23T18:00:00Z"/>
                <w:rFonts w:ascii="Arial" w:hAnsi="Arial" w:cs="Arial"/>
                <w:sz w:val="18"/>
                <w:lang w:val="en-US"/>
              </w:rPr>
            </w:pPr>
            <w:del w:id="280" w:author="Rose, Ian" w:date="2019-09-23T18:00:00Z">
              <w:r w:rsidRPr="00DF475B" w:rsidDel="009676D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81"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82"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83"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284"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85" w:author="Rose, Ian" w:date="2019-09-23T18:00:00Z"/>
                <w:rFonts w:ascii="Arial" w:hAnsi="Arial" w:cs="Arial"/>
                <w:sz w:val="18"/>
                <w:lang w:val="en-US"/>
              </w:rPr>
            </w:pPr>
          </w:p>
        </w:tc>
      </w:tr>
      <w:tr w:rsidR="00C13061" w:rsidRPr="00DF475B" w:rsidDel="009676D2" w:rsidTr="005042A5">
        <w:trPr>
          <w:trHeight w:val="150"/>
          <w:jc w:val="center"/>
          <w:del w:id="286"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87"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288" w:author="Rose, Ian" w:date="2019-09-23T18:00:00Z"/>
                <w:rFonts w:ascii="Arial" w:hAnsi="Arial" w:cs="Arial"/>
                <w:sz w:val="18"/>
                <w:lang w:val="en-US"/>
              </w:rPr>
            </w:pPr>
            <w:del w:id="289" w:author="Rose, Ian" w:date="2019-09-23T18:00:00Z">
              <w:r w:rsidRPr="00DF475B" w:rsidDel="009676D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90"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91"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92"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293"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94" w:author="Rose, Ian" w:date="2019-09-23T18:00:00Z"/>
                <w:rFonts w:ascii="Arial" w:hAnsi="Arial" w:cs="Arial"/>
                <w:sz w:val="18"/>
                <w:lang w:val="en-US"/>
              </w:rPr>
            </w:pPr>
          </w:p>
        </w:tc>
      </w:tr>
      <w:tr w:rsidR="00C13061" w:rsidRPr="00DF475B" w:rsidDel="009676D2" w:rsidTr="005042A5">
        <w:trPr>
          <w:trHeight w:val="150"/>
          <w:jc w:val="center"/>
          <w:del w:id="295"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96"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297" w:author="Rose, Ian" w:date="2019-09-23T18:00:00Z"/>
                <w:rFonts w:ascii="Arial" w:hAnsi="Arial" w:cs="Arial"/>
                <w:sz w:val="18"/>
                <w:lang w:val="en-US"/>
              </w:rPr>
            </w:pPr>
            <w:del w:id="298" w:author="Rose, Ian" w:date="2019-09-23T18:00:00Z">
              <w:r w:rsidRPr="00DF475B" w:rsidDel="009676D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99"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00"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01" w:author="Rose, Ian" w:date="2019-09-23T18:00: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02" w:author="Rose, Ian" w:date="2019-09-23T18:00:00Z"/>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03" w:author="Rose, Ian" w:date="2019-09-23T18:00:00Z"/>
                <w:rFonts w:ascii="Arial" w:hAnsi="Arial" w:cs="Arial"/>
                <w:sz w:val="18"/>
                <w:lang w:val="en-US"/>
              </w:rPr>
            </w:pPr>
          </w:p>
        </w:tc>
      </w:tr>
      <w:tr w:rsidR="00C13061" w:rsidRPr="00DF475B" w:rsidDel="009676D2" w:rsidTr="005042A5">
        <w:trPr>
          <w:trHeight w:val="78"/>
          <w:jc w:val="center"/>
          <w:del w:id="304" w:author="Rose, Ian" w:date="2019-09-23T18:00:00Z"/>
        </w:trPr>
        <w:tc>
          <w:tcPr>
            <w:tcW w:w="1814" w:type="dxa"/>
            <w:vMerge w:val="restart"/>
            <w:tcBorders>
              <w:top w:val="single" w:sz="4" w:space="0" w:color="auto"/>
              <w:left w:val="single" w:sz="4" w:space="0" w:color="auto"/>
              <w:right w:val="single" w:sz="4" w:space="0" w:color="auto"/>
            </w:tcBorders>
            <w:vAlign w:val="center"/>
            <w:hideMark/>
          </w:tcPr>
          <w:p w:rsidR="00C13061" w:rsidRPr="00DF475B" w:rsidDel="009676D2" w:rsidRDefault="00C13061" w:rsidP="005042A5">
            <w:pPr>
              <w:keepNext/>
              <w:keepLines/>
              <w:spacing w:after="0"/>
              <w:rPr>
                <w:del w:id="305" w:author="Rose, Ian" w:date="2019-09-23T18:00:00Z"/>
                <w:rFonts w:ascii="Arial" w:hAnsi="Arial" w:cs="Arial"/>
                <w:sz w:val="18"/>
                <w:lang w:val="en-US"/>
              </w:rPr>
            </w:pPr>
            <w:del w:id="306" w:author="Rose, Ian" w:date="2019-09-23T18:00:00Z">
              <w:r w:rsidRPr="00DF475B" w:rsidDel="009676D2">
                <w:rPr>
                  <w:rFonts w:ascii="Arial" w:eastAsia="Calibri" w:hAnsi="Arial" w:cs="Arial"/>
                  <w:position w:val="-12"/>
                  <w:sz w:val="18"/>
                  <w:szCs w:val="22"/>
                  <w:lang w:val="en-US"/>
                </w:rPr>
                <w:object w:dxaOrig="615" w:dyaOrig="390">
                  <v:shape id="_x0000_i1028" type="#_x0000_t75" style="width:28.8pt;height:21.6pt" o:ole="" fillcolor="window">
                    <v:imagedata r:id="rId18" o:title=""/>
                  </v:shape>
                  <o:OLEObject Type="Embed" ProgID="Equation.3" ShapeID="_x0000_i1028" DrawAspect="Content" ObjectID="_1632887965" r:id="rId19"/>
                </w:object>
              </w:r>
              <w:r w:rsidRPr="00157D12" w:rsidDel="009676D2">
                <w:rPr>
                  <w:rFonts w:ascii="Arial" w:eastAsia="Calibri" w:hAnsi="Arial" w:cs="Arial"/>
                  <w:sz w:val="18"/>
                  <w:szCs w:val="22"/>
                  <w:vertAlign w:val="subscript"/>
                  <w:lang w:val="en-US"/>
                </w:rPr>
                <w:delText>BB</w:delText>
              </w:r>
              <w:r w:rsidRPr="00157D12" w:rsidDel="009676D2">
                <w:rPr>
                  <w:rFonts w:ascii="Arial" w:hAnsi="Arial" w:cs="Arial"/>
                  <w:sz w:val="18"/>
                  <w:vertAlign w:val="superscript"/>
                  <w:lang w:val="en-US"/>
                </w:rPr>
                <w:delText xml:space="preserve"> Note</w:delText>
              </w:r>
              <w:r w:rsidDel="009676D2">
                <w:rPr>
                  <w:rFonts w:ascii="Arial" w:hAnsi="Arial" w:cs="Arial"/>
                  <w:sz w:val="18"/>
                  <w:vertAlign w:val="superscript"/>
                  <w:lang w:val="en-US"/>
                </w:rPr>
                <w:delText>6</w:delText>
              </w:r>
            </w:del>
          </w:p>
        </w:tc>
        <w:tc>
          <w:tcPr>
            <w:tcW w:w="1814" w:type="dxa"/>
            <w:tcBorders>
              <w:top w:val="single" w:sz="4" w:space="0" w:color="auto"/>
              <w:left w:val="single" w:sz="4" w:space="0" w:color="auto"/>
              <w:right w:val="single" w:sz="4" w:space="0" w:color="auto"/>
            </w:tcBorders>
          </w:tcPr>
          <w:p w:rsidR="00C13061" w:rsidRPr="00DF475B" w:rsidDel="009676D2" w:rsidRDefault="00C13061" w:rsidP="005042A5">
            <w:pPr>
              <w:keepNext/>
              <w:keepLines/>
              <w:spacing w:after="0"/>
              <w:rPr>
                <w:del w:id="307" w:author="Rose, Ian" w:date="2019-09-23T18:00:00Z"/>
                <w:rFonts w:ascii="Arial" w:hAnsi="Arial" w:cs="Arial"/>
                <w:sz w:val="18"/>
                <w:lang w:val="en-US"/>
              </w:rPr>
            </w:pPr>
            <w:del w:id="308" w:author="Rose, Ian" w:date="2019-09-23T18:00:00Z">
              <w:r w:rsidRPr="00DF475B" w:rsidDel="009676D2">
                <w:rPr>
                  <w:rFonts w:ascii="Arial" w:eastAsia="Calibri" w:hAnsi="Arial" w:cs="Arial"/>
                  <w:sz w:val="18"/>
                  <w:szCs w:val="18"/>
                </w:rPr>
                <w:delText>NR_TDD_FR2_A</w:delText>
              </w:r>
              <w:r w:rsidDel="009676D2">
                <w:rPr>
                  <w:rFonts w:ascii="Arial" w:eastAsia="Calibri" w:hAnsi="Arial" w:cs="Arial"/>
                  <w:sz w:val="18"/>
                  <w:szCs w:val="18"/>
                </w:rPr>
                <w:delText xml:space="preserve"> </w:delText>
              </w:r>
            </w:del>
          </w:p>
        </w:tc>
        <w:tc>
          <w:tcPr>
            <w:tcW w:w="1271" w:type="dxa"/>
            <w:vMerge w:val="restart"/>
            <w:tcBorders>
              <w:top w:val="single" w:sz="4" w:space="0" w:color="auto"/>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09" w:author="Rose, Ian" w:date="2019-09-23T18:00:00Z"/>
                <w:rFonts w:ascii="Arial" w:hAnsi="Arial" w:cs="Arial"/>
                <w:sz w:val="18"/>
                <w:lang w:val="en-US"/>
              </w:rPr>
            </w:pPr>
            <w:del w:id="310" w:author="Rose, Ian" w:date="2019-09-23T18:00:00Z">
              <w:r w:rsidRPr="00DF475B" w:rsidDel="009676D2">
                <w:rPr>
                  <w:rFonts w:ascii="Arial" w:hAnsi="Arial" w:cs="Arial"/>
                  <w:sz w:val="18"/>
                  <w:lang w:val="en-US"/>
                </w:rPr>
                <w:delText>dB</w:delText>
              </w:r>
            </w:del>
          </w:p>
        </w:tc>
        <w:tc>
          <w:tcPr>
            <w:tcW w:w="830"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11" w:author="Rose, Ian" w:date="2019-09-23T18:00:00Z"/>
                <w:rFonts w:ascii="Arial" w:hAnsi="Arial" w:cs="Arial"/>
                <w:sz w:val="18"/>
                <w:highlight w:val="green"/>
                <w:lang w:val="en-US"/>
              </w:rPr>
            </w:pPr>
            <w:del w:id="312" w:author="Rose, Ian" w:date="2019-09-23T18:00:00Z">
              <w:r w:rsidRPr="00157D12" w:rsidDel="009676D2">
                <w:rPr>
                  <w:rFonts w:ascii="Arial" w:hAnsi="Arial" w:cs="Arial"/>
                  <w:sz w:val="18"/>
                  <w:highlight w:val="green"/>
                  <w:lang w:val="en-US"/>
                </w:rPr>
                <w:delText>-0.79</w:delText>
              </w:r>
            </w:del>
          </w:p>
        </w:tc>
        <w:tc>
          <w:tcPr>
            <w:tcW w:w="831"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13" w:author="Rose, Ian" w:date="2019-09-23T18:00:00Z"/>
                <w:rFonts w:ascii="Arial" w:hAnsi="Arial" w:cs="Arial"/>
                <w:sz w:val="18"/>
                <w:highlight w:val="green"/>
                <w:lang w:val="en-US"/>
              </w:rPr>
            </w:pPr>
            <w:del w:id="314" w:author="Rose, Ian" w:date="2019-09-23T18:00:00Z">
              <w:r w:rsidRPr="00157D12" w:rsidDel="009676D2">
                <w:rPr>
                  <w:rFonts w:ascii="Arial" w:hAnsi="Arial" w:cs="Arial"/>
                  <w:sz w:val="18"/>
                  <w:highlight w:val="green"/>
                  <w:lang w:val="en-US"/>
                </w:rPr>
                <w:delText>-5.56</w:delText>
              </w:r>
            </w:del>
          </w:p>
        </w:tc>
        <w:tc>
          <w:tcPr>
            <w:tcW w:w="831"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15" w:author="Rose, Ian" w:date="2019-09-23T18:00:00Z"/>
                <w:rFonts w:ascii="Arial" w:hAnsi="Arial" w:cs="Arial"/>
                <w:sz w:val="18"/>
                <w:szCs w:val="18"/>
                <w:highlight w:val="cyan"/>
                <w:lang w:val="en-US"/>
              </w:rPr>
            </w:pPr>
            <w:del w:id="316" w:author="Rose, Ian" w:date="2019-09-23T18:00:00Z">
              <w:r w:rsidRPr="00157D12" w:rsidDel="009676D2">
                <w:rPr>
                  <w:rFonts w:ascii="Arial" w:hAnsi="Arial" w:cs="Arial"/>
                  <w:sz w:val="18"/>
                  <w:szCs w:val="18"/>
                  <w:highlight w:val="cyan"/>
                  <w:lang w:val="en-US"/>
                </w:rPr>
                <w:delText>-5.98</w:delText>
              </w:r>
            </w:del>
          </w:p>
        </w:tc>
        <w:tc>
          <w:tcPr>
            <w:tcW w:w="832"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17" w:author="Rose, Ian" w:date="2019-09-23T18:00:00Z"/>
                <w:rFonts w:ascii="Arial" w:hAnsi="Arial" w:cs="Arial"/>
                <w:sz w:val="18"/>
                <w:highlight w:val="cyan"/>
                <w:lang w:val="en-US"/>
              </w:rPr>
            </w:pPr>
            <w:del w:id="318" w:author="Rose, Ian" w:date="2019-09-23T18:00:00Z">
              <w:r w:rsidRPr="00157D12" w:rsidDel="009676D2">
                <w:rPr>
                  <w:rFonts w:ascii="Arial" w:hAnsi="Arial" w:cs="Arial"/>
                  <w:sz w:val="18"/>
                  <w:highlight w:val="cyan"/>
                  <w:lang w:val="en-US"/>
                </w:rPr>
                <w:delText>-5.98</w:delText>
              </w:r>
            </w:del>
          </w:p>
        </w:tc>
      </w:tr>
      <w:tr w:rsidR="00C13061" w:rsidRPr="00DF475B" w:rsidDel="009676D2" w:rsidTr="005042A5">
        <w:trPr>
          <w:trHeight w:val="73"/>
          <w:jc w:val="center"/>
          <w:del w:id="319"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20"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321" w:author="Rose, Ian" w:date="2019-09-23T18:00:00Z"/>
                <w:rFonts w:ascii="Arial" w:eastAsia="Calibri" w:hAnsi="Arial" w:cs="Arial"/>
                <w:sz w:val="18"/>
                <w:szCs w:val="22"/>
                <w:lang w:val="en-US"/>
              </w:rPr>
            </w:pPr>
            <w:del w:id="322" w:author="Rose, Ian" w:date="2019-09-23T18:00:00Z">
              <w:r w:rsidRPr="00DF475B" w:rsidDel="009676D2">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3"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4"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5"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6"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7" w:author="Rose, Ian" w:date="2019-09-23T18:00:00Z"/>
                <w:rFonts w:ascii="Arial" w:hAnsi="Arial" w:cs="Arial"/>
                <w:sz w:val="18"/>
                <w:lang w:val="en-US"/>
              </w:rPr>
            </w:pPr>
          </w:p>
        </w:tc>
      </w:tr>
      <w:tr w:rsidR="00C13061" w:rsidRPr="00DF475B" w:rsidDel="009676D2" w:rsidTr="005042A5">
        <w:trPr>
          <w:trHeight w:val="73"/>
          <w:jc w:val="center"/>
          <w:del w:id="328"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29"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330" w:author="Rose, Ian" w:date="2019-09-23T18:00:00Z"/>
                <w:rFonts w:ascii="Arial" w:eastAsia="Calibri" w:hAnsi="Arial" w:cs="Arial"/>
                <w:sz w:val="18"/>
                <w:szCs w:val="22"/>
                <w:lang w:val="en-US"/>
              </w:rPr>
            </w:pPr>
            <w:del w:id="331" w:author="Rose, Ian" w:date="2019-09-23T18:00:00Z">
              <w:r w:rsidRPr="00DF475B" w:rsidDel="009676D2">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2"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3"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4"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5"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6" w:author="Rose, Ian" w:date="2019-09-23T18:00:00Z"/>
                <w:rFonts w:ascii="Arial" w:hAnsi="Arial" w:cs="Arial"/>
                <w:sz w:val="18"/>
                <w:lang w:val="en-US"/>
              </w:rPr>
            </w:pPr>
          </w:p>
        </w:tc>
      </w:tr>
      <w:tr w:rsidR="00C13061" w:rsidRPr="00DF475B" w:rsidDel="009676D2" w:rsidTr="005042A5">
        <w:trPr>
          <w:trHeight w:val="73"/>
          <w:jc w:val="center"/>
          <w:del w:id="337"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38"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339" w:author="Rose, Ian" w:date="2019-09-23T18:00:00Z"/>
                <w:rFonts w:ascii="Arial" w:eastAsia="Calibri" w:hAnsi="Arial" w:cs="Arial"/>
                <w:sz w:val="18"/>
                <w:szCs w:val="22"/>
                <w:lang w:val="en-US"/>
              </w:rPr>
            </w:pPr>
            <w:del w:id="340" w:author="Rose, Ian" w:date="2019-09-23T18:00:00Z">
              <w:r w:rsidRPr="00DF475B" w:rsidDel="009676D2">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1"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2"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3"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4"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5" w:author="Rose, Ian" w:date="2019-09-23T18:00:00Z"/>
                <w:rFonts w:ascii="Arial" w:hAnsi="Arial" w:cs="Arial"/>
                <w:sz w:val="18"/>
                <w:lang w:val="en-US"/>
              </w:rPr>
            </w:pPr>
          </w:p>
        </w:tc>
      </w:tr>
      <w:tr w:rsidR="00C13061" w:rsidRPr="00DF475B" w:rsidDel="009676D2" w:rsidTr="005042A5">
        <w:trPr>
          <w:trHeight w:val="73"/>
          <w:jc w:val="center"/>
          <w:del w:id="346"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47"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348" w:author="Rose, Ian" w:date="2019-09-23T18:00:00Z"/>
                <w:rFonts w:ascii="Arial" w:eastAsia="Calibri" w:hAnsi="Arial" w:cs="Arial"/>
                <w:sz w:val="18"/>
                <w:szCs w:val="22"/>
                <w:lang w:val="en-US"/>
              </w:rPr>
            </w:pPr>
            <w:del w:id="349" w:author="Rose, Ian" w:date="2019-09-23T18:00:00Z">
              <w:r w:rsidRPr="00DF475B" w:rsidDel="009676D2">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50"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51"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52"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53"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54" w:author="Rose, Ian" w:date="2019-09-23T18:00:00Z"/>
                <w:rFonts w:ascii="Arial" w:hAnsi="Arial" w:cs="Arial"/>
                <w:sz w:val="18"/>
                <w:lang w:val="en-US"/>
              </w:rPr>
            </w:pPr>
          </w:p>
        </w:tc>
      </w:tr>
      <w:tr w:rsidR="00C13061" w:rsidRPr="00DF475B" w:rsidDel="009676D2" w:rsidTr="005042A5">
        <w:trPr>
          <w:trHeight w:val="73"/>
          <w:jc w:val="center"/>
          <w:del w:id="355" w:author="Rose, Ian" w:date="2019-09-23T18:00:00Z"/>
        </w:trPr>
        <w:tc>
          <w:tcPr>
            <w:tcW w:w="1814"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356" w:author="Rose, Ian" w:date="2019-09-23T18:00:00Z"/>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357" w:author="Rose, Ian" w:date="2019-09-23T18:00:00Z"/>
                <w:rFonts w:ascii="Arial" w:eastAsia="Calibri" w:hAnsi="Arial" w:cs="Arial"/>
                <w:sz w:val="18"/>
                <w:szCs w:val="22"/>
                <w:lang w:val="en-US"/>
              </w:rPr>
            </w:pPr>
            <w:del w:id="358" w:author="Rose, Ian" w:date="2019-09-23T18:00:00Z">
              <w:r w:rsidRPr="00DF475B" w:rsidDel="009676D2">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59" w:author="Rose, Ian" w:date="2019-09-23T18:00:00Z"/>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60" w:author="Rose, Ian" w:date="2019-09-23T18:00: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61" w:author="Rose, Ian" w:date="2019-09-23T18:00: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62" w:author="Rose, Ian" w:date="2019-09-23T18:00: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63" w:author="Rose, Ian" w:date="2019-09-23T18:00:00Z"/>
                <w:rFonts w:ascii="Arial" w:hAnsi="Arial" w:cs="Arial"/>
                <w:sz w:val="18"/>
                <w:lang w:val="en-US"/>
              </w:rPr>
            </w:pPr>
          </w:p>
        </w:tc>
      </w:tr>
      <w:tr w:rsidR="00C13061" w:rsidRPr="00DF475B" w:rsidDel="009676D2" w:rsidTr="005042A5">
        <w:trPr>
          <w:trHeight w:val="75"/>
          <w:jc w:val="center"/>
          <w:del w:id="364" w:author="Rose, Ian" w:date="2019-09-23T18:0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rPr>
                <w:del w:id="365" w:author="Rose, Ian" w:date="2019-09-23T18:00:00Z"/>
                <w:rFonts w:ascii="Arial" w:hAnsi="Arial" w:cs="Arial"/>
                <w:sz w:val="18"/>
                <w:vertAlign w:val="superscript"/>
                <w:lang w:val="en-US"/>
              </w:rPr>
            </w:pPr>
            <w:del w:id="366" w:author="Rose, Ian" w:date="2019-09-23T18:00:00Z">
              <w:r w:rsidRPr="00DF475B" w:rsidDel="009676D2">
                <w:rPr>
                  <w:rFonts w:ascii="Arial" w:hAnsi="Arial" w:cs="Arial"/>
                  <w:sz w:val="18"/>
                  <w:lang w:val="en-US"/>
                </w:rPr>
                <w:delText>Io</w:delText>
              </w:r>
              <w:r w:rsidRPr="00DF475B" w:rsidDel="009676D2">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67" w:author="Rose, Ian" w:date="2019-09-23T18:00:00Z"/>
                <w:rFonts w:ascii="Arial" w:hAnsi="Arial" w:cs="Arial"/>
                <w:sz w:val="18"/>
                <w:lang w:val="en-US"/>
              </w:rPr>
            </w:pPr>
            <w:del w:id="368" w:author="Rose, Ian" w:date="2019-09-23T18:00:00Z">
              <w:r w:rsidRPr="00DF475B" w:rsidDel="009676D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69" w:author="Rose, Ian" w:date="2019-09-23T18:00:00Z"/>
                <w:rFonts w:ascii="Arial" w:hAnsi="Arial" w:cs="Arial"/>
                <w:sz w:val="18"/>
                <w:lang w:val="en-US"/>
              </w:rPr>
            </w:pPr>
            <w:del w:id="370" w:author="Rose, Ian" w:date="2019-09-23T18:00:00Z">
              <w:r w:rsidRPr="00DF475B" w:rsidDel="009676D2">
                <w:rPr>
                  <w:rFonts w:ascii="Arial" w:hAnsi="Arial" w:cs="Arial"/>
                  <w:sz w:val="18"/>
                  <w:lang w:val="en-US"/>
                </w:rPr>
                <w:delText>dBm/95.04 MHz</w:delText>
              </w:r>
              <w:r w:rsidRPr="00DF475B" w:rsidDel="009676D2">
                <w:rPr>
                  <w:rFonts w:ascii="Arial"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71" w:author="Rose, Ian" w:date="2019-09-23T18:00:00Z"/>
                <w:rFonts w:ascii="Arial" w:hAnsi="Arial" w:cs="Arial"/>
                <w:sz w:val="18"/>
                <w:lang w:val="en-US"/>
              </w:rPr>
            </w:pPr>
            <w:del w:id="372" w:author="Rose, Ian" w:date="2019-09-23T18:00:00Z">
              <w:r w:rsidRPr="00157D12" w:rsidDel="009676D2">
                <w:rPr>
                  <w:rFonts w:ascii="Arial" w:hAnsi="Arial" w:cs="Arial"/>
                  <w:sz w:val="18"/>
                  <w:highlight w:val="green"/>
                  <w:lang w:val="en-US"/>
                </w:rPr>
                <w:delText>-50.16</w:delText>
              </w:r>
              <w:r w:rsidRPr="00DF475B" w:rsidDel="009676D2">
                <w:rPr>
                  <w:rFonts w:ascii="Arial" w:hAnsi="Arial" w:cs="Arial"/>
                  <w:sz w:val="18"/>
                  <w:lang w:val="en-US"/>
                </w:rPr>
                <w:delText xml:space="preserve"> </w:delText>
              </w:r>
            </w:del>
          </w:p>
        </w:tc>
        <w:tc>
          <w:tcPr>
            <w:tcW w:w="1663" w:type="dxa"/>
            <w:gridSpan w:val="2"/>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73" w:author="Rose, Ian" w:date="2019-09-23T18:00:00Z"/>
                <w:rFonts w:ascii="Arial" w:hAnsi="Arial" w:cs="Arial"/>
                <w:sz w:val="18"/>
                <w:lang w:val="en-US"/>
              </w:rPr>
            </w:pPr>
            <w:del w:id="374" w:author="Rose, Ian" w:date="2019-09-23T18:00:00Z">
              <w:r w:rsidRPr="00175303" w:rsidDel="009676D2">
                <w:rPr>
                  <w:rFonts w:ascii="Arial" w:hAnsi="Arial" w:cs="Arial"/>
                  <w:sz w:val="18"/>
                  <w:szCs w:val="18"/>
                  <w:highlight w:val="cyan"/>
                  <w:lang w:val="en-US"/>
                </w:rPr>
                <w:delText>(Table B.2.2-2 spherical coverage +3</w:delText>
              </w:r>
              <w:r w:rsidDel="009676D2">
                <w:rPr>
                  <w:rFonts w:ascii="Arial" w:hAnsi="Arial" w:cs="Arial"/>
                  <w:sz w:val="18"/>
                  <w:szCs w:val="18"/>
                  <w:highlight w:val="cyan"/>
                  <w:lang w:val="en-US"/>
                </w:rPr>
                <w:delText>5</w:delText>
              </w:r>
              <w:r w:rsidRPr="00175303" w:rsidDel="009676D2">
                <w:rPr>
                  <w:rFonts w:ascii="Arial" w:hAnsi="Arial" w:cs="Arial"/>
                  <w:sz w:val="18"/>
                  <w:szCs w:val="18"/>
                  <w:highlight w:val="cyan"/>
                  <w:lang w:val="en-US"/>
                </w:rPr>
                <w:delText>.1dB)</w:delText>
              </w:r>
            </w:del>
          </w:p>
        </w:tc>
      </w:tr>
      <w:tr w:rsidR="00C13061" w:rsidRPr="00DF475B" w:rsidDel="009676D2" w:rsidTr="005042A5">
        <w:trPr>
          <w:trHeight w:val="75"/>
          <w:jc w:val="center"/>
          <w:del w:id="375"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76"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77" w:author="Rose, Ian" w:date="2019-09-23T18:00:00Z"/>
                <w:rFonts w:ascii="Arial" w:hAnsi="Arial" w:cs="Arial"/>
                <w:sz w:val="18"/>
                <w:lang w:val="en-US"/>
              </w:rPr>
            </w:pPr>
            <w:del w:id="378" w:author="Rose, Ian" w:date="2019-09-23T18:00:00Z">
              <w:r w:rsidRPr="00DF475B" w:rsidDel="009676D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79"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380"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81" w:author="Rose, Ian" w:date="2019-09-23T18:00:00Z"/>
                <w:rFonts w:ascii="Arial" w:hAnsi="Arial" w:cs="Arial"/>
                <w:sz w:val="18"/>
                <w:lang w:val="en-US"/>
              </w:rPr>
            </w:pPr>
          </w:p>
        </w:tc>
      </w:tr>
      <w:tr w:rsidR="00C13061" w:rsidRPr="00DF475B" w:rsidDel="009676D2" w:rsidTr="005042A5">
        <w:trPr>
          <w:trHeight w:val="75"/>
          <w:jc w:val="center"/>
          <w:del w:id="382"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83"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84" w:author="Rose, Ian" w:date="2019-09-23T18:00:00Z"/>
                <w:rFonts w:ascii="Arial" w:hAnsi="Arial" w:cs="Arial"/>
                <w:sz w:val="18"/>
                <w:lang w:val="en-US"/>
              </w:rPr>
            </w:pPr>
            <w:del w:id="385" w:author="Rose, Ian" w:date="2019-09-23T18:00:00Z">
              <w:r w:rsidRPr="00DF475B" w:rsidDel="009676D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86"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387"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88" w:author="Rose, Ian" w:date="2019-09-23T18:00:00Z"/>
                <w:rFonts w:ascii="Arial" w:hAnsi="Arial" w:cs="Arial"/>
                <w:sz w:val="18"/>
                <w:lang w:val="en-US"/>
              </w:rPr>
            </w:pPr>
          </w:p>
        </w:tc>
      </w:tr>
      <w:tr w:rsidR="00C13061" w:rsidRPr="00DF475B" w:rsidDel="009676D2" w:rsidTr="005042A5">
        <w:trPr>
          <w:trHeight w:val="75"/>
          <w:jc w:val="center"/>
          <w:del w:id="389"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0"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91" w:author="Rose, Ian" w:date="2019-09-23T18:00:00Z"/>
                <w:rFonts w:ascii="Arial" w:hAnsi="Arial" w:cs="Arial"/>
                <w:sz w:val="18"/>
                <w:lang w:val="en-US"/>
              </w:rPr>
            </w:pPr>
            <w:del w:id="392" w:author="Rose, Ian" w:date="2019-09-23T18:00:00Z">
              <w:r w:rsidRPr="00DF475B" w:rsidDel="009676D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3"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394"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95" w:author="Rose, Ian" w:date="2019-09-23T18:00:00Z"/>
                <w:rFonts w:ascii="Arial" w:hAnsi="Arial" w:cs="Arial"/>
                <w:sz w:val="18"/>
                <w:lang w:val="en-US"/>
              </w:rPr>
            </w:pPr>
          </w:p>
        </w:tc>
      </w:tr>
      <w:tr w:rsidR="00C13061" w:rsidRPr="00DF475B" w:rsidDel="009676D2" w:rsidTr="005042A5">
        <w:trPr>
          <w:trHeight w:val="75"/>
          <w:jc w:val="center"/>
          <w:del w:id="396"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7"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98" w:author="Rose, Ian" w:date="2019-09-23T18:00:00Z"/>
                <w:rFonts w:ascii="Arial" w:hAnsi="Arial" w:cs="Arial"/>
                <w:sz w:val="18"/>
                <w:lang w:val="en-US"/>
              </w:rPr>
            </w:pPr>
            <w:del w:id="399" w:author="Rose, Ian" w:date="2019-09-23T18:00:00Z">
              <w:r w:rsidRPr="00DF475B" w:rsidDel="009676D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0"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401"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02" w:author="Rose, Ian" w:date="2019-09-23T18:00:00Z"/>
                <w:rFonts w:ascii="Arial" w:hAnsi="Arial" w:cs="Arial"/>
                <w:sz w:val="18"/>
                <w:lang w:val="en-US"/>
              </w:rPr>
            </w:pPr>
          </w:p>
        </w:tc>
      </w:tr>
      <w:tr w:rsidR="00C13061" w:rsidRPr="00DF475B" w:rsidDel="009676D2" w:rsidTr="005042A5">
        <w:trPr>
          <w:trHeight w:val="75"/>
          <w:jc w:val="center"/>
          <w:del w:id="403"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4"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405" w:author="Rose, Ian" w:date="2019-09-23T18:00:00Z"/>
                <w:rFonts w:ascii="Arial" w:hAnsi="Arial" w:cs="Arial"/>
                <w:sz w:val="18"/>
                <w:lang w:val="en-US"/>
              </w:rPr>
            </w:pPr>
            <w:del w:id="406" w:author="Rose, Ian" w:date="2019-09-23T18:00:00Z">
              <w:r w:rsidRPr="00DF475B" w:rsidDel="009676D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7"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408" w:author="Rose, Ian" w:date="2019-09-23T18:00: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409" w:author="Rose, Ian" w:date="2019-09-23T18:00:00Z"/>
                <w:rFonts w:ascii="Arial" w:hAnsi="Arial" w:cs="Arial"/>
                <w:sz w:val="18"/>
                <w:lang w:val="en-US"/>
              </w:rPr>
            </w:pPr>
          </w:p>
        </w:tc>
      </w:tr>
      <w:tr w:rsidR="00C13061" w:rsidRPr="00DF475B" w:rsidDel="009676D2" w:rsidTr="005042A5">
        <w:trPr>
          <w:trHeight w:val="75"/>
          <w:jc w:val="center"/>
          <w:del w:id="410" w:author="Rose, Ian" w:date="2019-09-23T18:00:00Z"/>
        </w:trPr>
        <w:tc>
          <w:tcPr>
            <w:tcW w:w="8223" w:type="dxa"/>
            <w:gridSpan w:val="7"/>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ind w:left="851" w:hanging="851"/>
              <w:rPr>
                <w:del w:id="411" w:author="Rose, Ian" w:date="2019-09-23T18:00:00Z"/>
                <w:rFonts w:ascii="Arial" w:hAnsi="Arial" w:cs="Arial"/>
                <w:sz w:val="18"/>
                <w:lang w:val="en-US"/>
              </w:rPr>
            </w:pPr>
            <w:del w:id="412" w:author="Rose, Ian" w:date="2019-09-23T18:00:00Z">
              <w:r w:rsidRPr="00DF475B" w:rsidDel="009676D2">
                <w:rPr>
                  <w:rFonts w:ascii="Arial" w:hAnsi="Arial" w:cs="Arial"/>
                  <w:sz w:val="18"/>
                  <w:lang w:val="en-US"/>
                </w:rPr>
                <w:lastRenderedPageBreak/>
                <w:delText>Note 1:</w:delText>
              </w:r>
              <w:r w:rsidRPr="00DF475B" w:rsidDel="009676D2">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DF475B" w:rsidDel="009676D2">
                <w:rPr>
                  <w:rFonts w:ascii="Arial" w:eastAsia="Calibri" w:hAnsi="Arial" w:cs="v4.2.0"/>
                  <w:position w:val="-12"/>
                  <w:sz w:val="18"/>
                  <w:szCs w:val="22"/>
                  <w:lang w:val="en-US"/>
                </w:rPr>
                <w:object w:dxaOrig="405" w:dyaOrig="345">
                  <v:shape id="_x0000_i1029" type="#_x0000_t75" style="width:21.6pt;height:21.6pt" o:ole="" fillcolor="window">
                    <v:imagedata r:id="rId13" o:title=""/>
                  </v:shape>
                  <o:OLEObject Type="Embed" ProgID="Equation.3" ShapeID="_x0000_i1029" DrawAspect="Content" ObjectID="_1632887966" r:id="rId20"/>
                </w:object>
              </w:r>
              <w:r w:rsidRPr="00DF475B" w:rsidDel="009676D2">
                <w:rPr>
                  <w:rFonts w:ascii="Arial" w:hAnsi="Arial" w:cs="Arial"/>
                  <w:sz w:val="18"/>
                  <w:lang w:val="en-US"/>
                </w:rPr>
                <w:delText xml:space="preserve"> to be fulfilled.</w:delText>
              </w:r>
            </w:del>
          </w:p>
          <w:p w:rsidR="00C13061" w:rsidRPr="00DF475B" w:rsidDel="009676D2" w:rsidRDefault="00C13061" w:rsidP="005042A5">
            <w:pPr>
              <w:keepNext/>
              <w:keepLines/>
              <w:spacing w:after="0"/>
              <w:ind w:left="851" w:hanging="851"/>
              <w:rPr>
                <w:del w:id="413" w:author="Rose, Ian" w:date="2019-09-23T18:00:00Z"/>
                <w:rFonts w:ascii="Arial" w:hAnsi="Arial" w:cs="Arial"/>
                <w:sz w:val="18"/>
                <w:lang w:val="en-US"/>
              </w:rPr>
            </w:pPr>
            <w:del w:id="414" w:author="Rose, Ian" w:date="2019-09-23T18:00:00Z">
              <w:r w:rsidRPr="00DF475B" w:rsidDel="009676D2">
                <w:rPr>
                  <w:rFonts w:ascii="Arial" w:hAnsi="Arial" w:cs="Arial"/>
                  <w:sz w:val="18"/>
                  <w:lang w:val="en-US"/>
                </w:rPr>
                <w:delText>Note 2:</w:delText>
              </w:r>
              <w:r w:rsidRPr="00DF475B" w:rsidDel="009676D2">
                <w:rPr>
                  <w:rFonts w:ascii="Arial" w:hAnsi="Arial" w:cs="Arial"/>
                  <w:sz w:val="18"/>
                  <w:lang w:val="en-US"/>
                </w:rPr>
                <w:tab/>
                <w:delText>SS</w:delText>
              </w:r>
              <w:r w:rsidDel="009676D2">
                <w:rPr>
                  <w:rFonts w:ascii="Arial" w:hAnsi="Arial" w:cs="Arial"/>
                  <w:sz w:val="18"/>
                  <w:lang w:val="en-US"/>
                </w:rPr>
                <w:delText>B_</w:delText>
              </w:r>
              <w:r w:rsidRPr="00DF475B" w:rsidDel="009676D2">
                <w:rPr>
                  <w:rFonts w:ascii="Arial" w:hAnsi="Arial" w:cs="Arial"/>
                  <w:sz w:val="18"/>
                  <w:lang w:val="en-US"/>
                </w:rPr>
                <w:delText>RP</w:delText>
              </w:r>
              <w:r w:rsidDel="009676D2">
                <w:rPr>
                  <w:rFonts w:ascii="Arial" w:hAnsi="Arial" w:cs="Arial"/>
                  <w:sz w:val="18"/>
                  <w:lang w:val="en-US"/>
                </w:rPr>
                <w:delText>, Es/Iot</w:delText>
              </w:r>
              <w:r w:rsidRPr="00DF475B" w:rsidDel="009676D2">
                <w:rPr>
                  <w:rFonts w:ascii="Arial" w:hAnsi="Arial" w:cs="Arial"/>
                  <w:sz w:val="18"/>
                  <w:lang w:val="en-US"/>
                </w:rPr>
                <w:delText xml:space="preserve"> and Io levels have been derived from other parameters for information purposes. They are not settable parameters themselves.</w:delText>
              </w:r>
            </w:del>
          </w:p>
          <w:p w:rsidR="00C13061" w:rsidRPr="00DF475B" w:rsidDel="009676D2" w:rsidRDefault="00C13061" w:rsidP="005042A5">
            <w:pPr>
              <w:keepNext/>
              <w:keepLines/>
              <w:spacing w:after="0"/>
              <w:ind w:left="851" w:hanging="851"/>
              <w:rPr>
                <w:del w:id="415" w:author="Rose, Ian" w:date="2019-09-23T18:00:00Z"/>
                <w:rFonts w:ascii="Arial" w:hAnsi="Arial" w:cs="Arial"/>
                <w:sz w:val="18"/>
                <w:lang w:val="en-US"/>
              </w:rPr>
            </w:pPr>
            <w:del w:id="416" w:author="Rose, Ian" w:date="2019-09-23T18:00:00Z">
              <w:r w:rsidRPr="00DF475B" w:rsidDel="009676D2">
                <w:rPr>
                  <w:rFonts w:ascii="Arial" w:hAnsi="Arial" w:cs="Arial"/>
                  <w:sz w:val="18"/>
                  <w:lang w:val="en-US"/>
                </w:rPr>
                <w:delText>Note 3:</w:delText>
              </w:r>
              <w:r w:rsidRPr="00DF475B" w:rsidDel="009676D2">
                <w:rPr>
                  <w:rFonts w:ascii="Arial" w:hAnsi="Arial" w:cs="Arial"/>
                  <w:sz w:val="18"/>
                  <w:lang w:val="en-US"/>
                </w:rPr>
                <w:tab/>
              </w:r>
              <w:r w:rsidDel="009676D2">
                <w:rPr>
                  <w:rFonts w:ascii="Arial" w:hAnsi="Arial" w:cs="Arial"/>
                  <w:sz w:val="18"/>
                  <w:lang w:val="en-US"/>
                </w:rPr>
                <w:delText>Void</w:delText>
              </w:r>
            </w:del>
          </w:p>
          <w:p w:rsidR="00C13061" w:rsidRPr="00DF475B" w:rsidDel="009676D2" w:rsidRDefault="00C13061" w:rsidP="005042A5">
            <w:pPr>
              <w:keepNext/>
              <w:keepLines/>
              <w:spacing w:after="0"/>
              <w:ind w:left="851" w:hanging="851"/>
              <w:rPr>
                <w:del w:id="417" w:author="Rose, Ian" w:date="2019-09-23T18:00:00Z"/>
                <w:rFonts w:ascii="Arial" w:hAnsi="Arial" w:cs="Arial"/>
                <w:sz w:val="18"/>
                <w:lang w:val="en-US"/>
              </w:rPr>
            </w:pPr>
            <w:del w:id="418" w:author="Rose, Ian" w:date="2019-09-23T18:00:00Z">
              <w:r w:rsidRPr="00DF475B" w:rsidDel="009676D2">
                <w:rPr>
                  <w:rFonts w:ascii="Arial" w:hAnsi="Arial" w:cs="Arial"/>
                  <w:sz w:val="18"/>
                  <w:lang w:val="en-US"/>
                </w:rPr>
                <w:delText>Note 4:</w:delText>
              </w:r>
              <w:r w:rsidRPr="00DF475B" w:rsidDel="009676D2">
                <w:rPr>
                  <w:rFonts w:ascii="Arial" w:hAnsi="Arial" w:cs="Arial"/>
                  <w:sz w:val="18"/>
                  <w:lang w:val="en-US"/>
                </w:rPr>
                <w:tab/>
                <w:delText>Equivalent power received by an antenna with 0 dBi gain at the centre of the quiet zone</w:delText>
              </w:r>
            </w:del>
          </w:p>
          <w:p w:rsidR="00C13061" w:rsidRPr="00DF475B" w:rsidDel="009676D2" w:rsidRDefault="00C13061" w:rsidP="005042A5">
            <w:pPr>
              <w:keepNext/>
              <w:keepLines/>
              <w:spacing w:after="0"/>
              <w:ind w:left="851" w:hanging="851"/>
              <w:rPr>
                <w:del w:id="419" w:author="Rose, Ian" w:date="2019-09-23T18:00:00Z"/>
                <w:rFonts w:ascii="Arial" w:hAnsi="Arial" w:cs="Arial"/>
                <w:sz w:val="18"/>
                <w:lang w:val="en-US"/>
              </w:rPr>
            </w:pPr>
            <w:del w:id="420" w:author="Rose, Ian" w:date="2019-09-23T18:00:00Z">
              <w:r w:rsidDel="009676D2">
                <w:rPr>
                  <w:rFonts w:ascii="Arial" w:hAnsi="Arial" w:cs="Arial"/>
                  <w:sz w:val="18"/>
                  <w:lang w:val="en-US"/>
                </w:rPr>
                <w:delText>Note 5</w:delText>
              </w:r>
              <w:r w:rsidRPr="00DF475B" w:rsidDel="009676D2">
                <w:rPr>
                  <w:rFonts w:ascii="Arial" w:hAnsi="Arial" w:cs="Arial"/>
                  <w:sz w:val="18"/>
                  <w:lang w:val="en-US"/>
                </w:rPr>
                <w:delText>:</w:delText>
              </w:r>
              <w:r w:rsidRPr="00DF475B" w:rsidDel="009676D2">
                <w:rPr>
                  <w:rFonts w:ascii="Arial" w:hAnsi="Arial" w:cs="Arial"/>
                  <w:sz w:val="18"/>
                  <w:lang w:val="en-US"/>
                </w:rPr>
                <w:tab/>
              </w:r>
              <w:r w:rsidDel="009676D2">
                <w:rPr>
                  <w:rFonts w:ascii="Arial" w:hAnsi="Arial" w:cs="Arial"/>
                  <w:sz w:val="18"/>
                  <w:lang w:val="en-US"/>
                </w:rPr>
                <w:delText>Void</w:delText>
              </w:r>
            </w:del>
          </w:p>
          <w:p w:rsidR="00C13061" w:rsidRPr="00DF475B" w:rsidDel="009676D2" w:rsidRDefault="00C13061" w:rsidP="005042A5">
            <w:pPr>
              <w:keepNext/>
              <w:keepLines/>
              <w:spacing w:after="0"/>
              <w:ind w:left="851" w:hanging="851"/>
              <w:rPr>
                <w:del w:id="421" w:author="Rose, Ian" w:date="2019-09-23T18:00:00Z"/>
                <w:rFonts w:ascii="Arial" w:hAnsi="Arial" w:cs="Arial"/>
                <w:sz w:val="18"/>
                <w:lang w:val="en-US"/>
              </w:rPr>
            </w:pPr>
            <w:del w:id="422" w:author="Rose, Ian" w:date="2019-09-23T18:00:00Z">
              <w:r w:rsidDel="009676D2">
                <w:rPr>
                  <w:rFonts w:ascii="Arial" w:hAnsi="Arial" w:cs="Arial"/>
                  <w:sz w:val="18"/>
                  <w:lang w:val="en-US"/>
                </w:rPr>
                <w:delText>Note 6</w:delText>
              </w:r>
              <w:r w:rsidRPr="00DF475B" w:rsidDel="009676D2">
                <w:rPr>
                  <w:rFonts w:ascii="Arial" w:hAnsi="Arial" w:cs="Arial"/>
                  <w:sz w:val="18"/>
                  <w:lang w:val="en-US"/>
                </w:rPr>
                <w:delText>:</w:delText>
              </w:r>
              <w:r w:rsidRPr="00DF475B" w:rsidDel="009676D2">
                <w:rPr>
                  <w:rFonts w:ascii="Arial" w:hAnsi="Arial" w:cs="Arial"/>
                  <w:sz w:val="18"/>
                  <w:lang w:val="en-US"/>
                </w:rPr>
                <w:tab/>
              </w:r>
              <w:r w:rsidDel="009676D2">
                <w:rPr>
                  <w:rFonts w:ascii="Arial" w:hAnsi="Arial" w:cs="Arial"/>
                  <w:sz w:val="18"/>
                  <w:lang w:val="en-US"/>
                </w:rPr>
                <w:delText>Calculation of Es/Iot</w:delText>
              </w:r>
              <w:r w:rsidRPr="00157D12" w:rsidDel="009676D2">
                <w:rPr>
                  <w:rFonts w:ascii="Arial" w:hAnsi="Arial" w:cs="Arial"/>
                  <w:sz w:val="18"/>
                  <w:vertAlign w:val="subscript"/>
                  <w:lang w:val="en-US"/>
                </w:rPr>
                <w:delText>BB</w:delText>
              </w:r>
              <w:r w:rsidDel="009676D2">
                <w:rPr>
                  <w:rFonts w:ascii="Arial" w:hAnsi="Arial" w:cs="Arial"/>
                  <w:sz w:val="18"/>
                  <w:lang w:val="en-US"/>
                </w:rPr>
                <w:delText xml:space="preserve"> includes the effect of UE internal noise up to the value assumed for the associated Refsens requirement in clause 7.3.2 of TS 36.101-2 [19], and an </w:delText>
              </w:r>
              <w:r w:rsidRPr="007D7297" w:rsidDel="009676D2">
                <w:rPr>
                  <w:rFonts w:ascii="Arial" w:hAnsi="Arial" w:cs="Arial"/>
                  <w:sz w:val="18"/>
                  <w:lang w:val="en-US"/>
                </w:rPr>
                <w:delText>allowance of 2dB for</w:delText>
              </w:r>
              <w:r w:rsidRPr="007D7297" w:rsidDel="009676D2">
                <w:rPr>
                  <w:rFonts w:ascii="Arial" w:hAnsi="Arial" w:cs="Arial"/>
                  <w:sz w:val="18"/>
                </w:rPr>
                <w:delText xml:space="preserve"> UE multi-band relaxation factor</w:delText>
              </w:r>
              <w:r w:rsidRPr="007D7297" w:rsidDel="009676D2">
                <w:rPr>
                  <w:rFonts w:ascii="Arial" w:hAnsi="Arial" w:cs="Arial" w:hint="eastAsia"/>
                  <w:sz w:val="18"/>
                </w:rPr>
                <w:delText xml:space="preserve"> </w:delText>
              </w:r>
              <w:r w:rsidRPr="007D7297" w:rsidDel="009676D2">
                <w:rPr>
                  <w:rFonts w:ascii="Arial" w:hAnsi="Arial" w:cs="Arial" w:hint="eastAsia"/>
                  <w:sz w:val="18"/>
                </w:rPr>
                <w:delText>∑</w:delText>
              </w:r>
              <w:r w:rsidRPr="007D7297" w:rsidDel="009676D2">
                <w:rPr>
                  <w:rFonts w:ascii="Arial" w:hAnsi="Arial" w:cs="Arial" w:hint="eastAsia"/>
                  <w:sz w:val="18"/>
                </w:rPr>
                <w:delText>MB</w:delText>
              </w:r>
              <w:r w:rsidDel="009676D2">
                <w:rPr>
                  <w:rFonts w:ascii="Arial" w:hAnsi="Arial" w:cs="Arial"/>
                  <w:sz w:val="18"/>
                </w:rPr>
                <w:delText>s</w:delText>
              </w:r>
              <w:r w:rsidRPr="007D7297" w:rsidDel="009676D2">
                <w:rPr>
                  <w:rFonts w:ascii="Arial" w:hAnsi="Arial" w:cs="Arial" w:hint="eastAsia"/>
                  <w:sz w:val="18"/>
                </w:rPr>
                <w:delText xml:space="preserve"> from </w:delText>
              </w:r>
              <w:r w:rsidRPr="007D7297" w:rsidDel="009676D2">
                <w:rPr>
                  <w:rFonts w:ascii="Arial" w:hAnsi="Arial" w:cs="Arial"/>
                  <w:sz w:val="18"/>
                </w:rPr>
                <w:delText xml:space="preserve">TS </w:delText>
              </w:r>
              <w:r w:rsidRPr="007D7297" w:rsidDel="009676D2">
                <w:rPr>
                  <w:rFonts w:ascii="Arial" w:hAnsi="Arial" w:cs="Arial" w:hint="eastAsia"/>
                  <w:sz w:val="18"/>
                </w:rPr>
                <w:delText xml:space="preserve">38.101-2 </w:delText>
              </w:r>
              <w:r w:rsidDel="009676D2">
                <w:rPr>
                  <w:rFonts w:ascii="Arial" w:hAnsi="Arial" w:cs="Arial"/>
                  <w:sz w:val="18"/>
                </w:rPr>
                <w:delText xml:space="preserve">[19] </w:delText>
              </w:r>
              <w:r w:rsidRPr="007D7297" w:rsidDel="009676D2">
                <w:rPr>
                  <w:rFonts w:ascii="Arial" w:hAnsi="Arial" w:cs="Arial" w:hint="eastAsia"/>
                  <w:sz w:val="18"/>
                </w:rPr>
                <w:delText>Table 6.2.1.3-4</w:delText>
              </w:r>
              <w:r w:rsidDel="009676D2">
                <w:rPr>
                  <w:rFonts w:ascii="Arial" w:hAnsi="Arial" w:cs="Arial"/>
                  <w:sz w:val="18"/>
                </w:rPr>
                <w:delText>.</w:delText>
              </w:r>
            </w:del>
          </w:p>
          <w:p w:rsidR="00C13061" w:rsidDel="009676D2" w:rsidRDefault="00C13061" w:rsidP="005042A5">
            <w:pPr>
              <w:keepNext/>
              <w:keepLines/>
              <w:spacing w:after="0"/>
              <w:rPr>
                <w:del w:id="423" w:author="Rose, Ian" w:date="2019-09-23T18:00:00Z"/>
                <w:rFonts w:ascii="Arial" w:hAnsi="Arial" w:cs="Arial"/>
                <w:sz w:val="18"/>
                <w:lang w:val="en-US"/>
              </w:rPr>
            </w:pPr>
          </w:p>
        </w:tc>
      </w:tr>
    </w:tbl>
    <w:p w:rsidR="00C13061" w:rsidRPr="00072586" w:rsidDel="0024280E" w:rsidRDefault="00C13061" w:rsidP="00C13061">
      <w:pPr>
        <w:rPr>
          <w:moveFrom w:id="424" w:author="Rose, Ian" w:date="2019-10-17T18:56:00Z"/>
          <w:i/>
        </w:rPr>
      </w:pPr>
      <w:moveFromRangeStart w:id="425" w:author="Rose, Ian" w:date="2019-10-17T18:56:00Z" w:name="move22231011"/>
      <w:moveFrom w:id="426" w:author="Rose, Ian" w:date="2019-10-17T18:56:00Z">
        <w:r w:rsidRPr="0084534F" w:rsidDel="0024280E">
          <w:rPr>
            <w:i/>
          </w:rPr>
          <w:t>Editor’s Note: Addition of a high SNR phase during the testing is under consideration.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t>
        </w:r>
      </w:moveFrom>
    </w:p>
    <w:moveFromRangeEnd w:id="425"/>
    <w:p w:rsidR="00952406" w:rsidRPr="00DF475B" w:rsidRDefault="00952406" w:rsidP="00952406">
      <w:pPr>
        <w:keepNext/>
        <w:keepLines/>
        <w:spacing w:before="60"/>
        <w:jc w:val="center"/>
        <w:rPr>
          <w:ins w:id="427" w:author="Rose, Ian" w:date="2019-09-23T11:08:00Z"/>
          <w:rFonts w:ascii="Arial" w:hAnsi="Arial"/>
          <w:b/>
        </w:rPr>
      </w:pPr>
      <w:ins w:id="428" w:author="Rose, Ian" w:date="2019-09-23T11:08:00Z">
        <w:r w:rsidRPr="00DF475B">
          <w:rPr>
            <w:rFonts w:ascii="Arial" w:hAnsi="Arial"/>
            <w:b/>
          </w:rPr>
          <w:t>Table A.7.7.1.1.2-3: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9" w:author="Rose, Ian" w:date="2019-10-17T09:45:00Z">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3"/>
        <w:gridCol w:w="1092"/>
        <w:gridCol w:w="1054"/>
        <w:gridCol w:w="1054"/>
        <w:gridCol w:w="1054"/>
        <w:gridCol w:w="1054"/>
        <w:tblGridChange w:id="430">
          <w:tblGrid>
            <w:gridCol w:w="1543"/>
            <w:gridCol w:w="1092"/>
            <w:gridCol w:w="1054"/>
            <w:gridCol w:w="1054"/>
            <w:gridCol w:w="1054"/>
            <w:gridCol w:w="1054"/>
          </w:tblGrid>
        </w:tblGridChange>
      </w:tblGrid>
      <w:tr w:rsidR="007325A1" w:rsidRPr="00DF475B" w:rsidTr="007325A1">
        <w:trPr>
          <w:jc w:val="center"/>
          <w:ins w:id="431" w:author="Rose, Ian" w:date="2019-09-23T11:08:00Z"/>
          <w:trPrChange w:id="432" w:author="Rose, Ian" w:date="2019-10-17T09:45:00Z">
            <w:trPr>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433" w:author="Rose, Ian" w:date="2019-10-17T09:45:00Z">
              <w:tcPr>
                <w:tcW w:w="1543" w:type="dxa"/>
                <w:vMerge w:val="restart"/>
                <w:tcBorders>
                  <w:top w:val="single" w:sz="4" w:space="0" w:color="auto"/>
                  <w:left w:val="single" w:sz="4" w:space="0" w:color="auto"/>
                  <w:right w:val="single" w:sz="4" w:space="0" w:color="auto"/>
                </w:tcBorders>
                <w:vAlign w:val="center"/>
                <w:hideMark/>
              </w:tcPr>
            </w:tcPrChange>
          </w:tcPr>
          <w:p w:rsidR="007325A1" w:rsidRPr="00DF475B" w:rsidRDefault="007325A1" w:rsidP="009A604E">
            <w:pPr>
              <w:keepNext/>
              <w:keepLines/>
              <w:spacing w:after="0"/>
              <w:jc w:val="center"/>
              <w:rPr>
                <w:ins w:id="434" w:author="Rose, Ian" w:date="2019-09-23T11:08:00Z"/>
                <w:rFonts w:ascii="Arial" w:hAnsi="Arial" w:cs="Arial"/>
                <w:b/>
                <w:sz w:val="18"/>
                <w:lang w:val="en-US"/>
              </w:rPr>
            </w:pPr>
            <w:ins w:id="435" w:author="Rose, Ian" w:date="2019-09-23T11:08: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436" w:author="Rose, Ian" w:date="2019-10-17T09:45:00Z">
              <w:tcPr>
                <w:tcW w:w="109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A604E">
            <w:pPr>
              <w:keepNext/>
              <w:keepLines/>
              <w:spacing w:after="0"/>
              <w:jc w:val="center"/>
              <w:rPr>
                <w:ins w:id="437" w:author="Rose, Ian" w:date="2019-09-23T11:08:00Z"/>
                <w:rFonts w:ascii="Arial" w:hAnsi="Arial" w:cs="Arial"/>
                <w:b/>
                <w:sz w:val="18"/>
                <w:lang w:val="en-US"/>
              </w:rPr>
            </w:pPr>
            <w:ins w:id="438" w:author="Rose, Ian" w:date="2019-09-23T11:08:00Z">
              <w:r w:rsidRPr="00DF475B">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439"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A604E">
            <w:pPr>
              <w:keepNext/>
              <w:keepLines/>
              <w:spacing w:after="0"/>
              <w:jc w:val="center"/>
              <w:rPr>
                <w:ins w:id="440" w:author="Rose, Ian" w:date="2019-09-23T11:08:00Z"/>
                <w:rFonts w:ascii="Arial" w:hAnsi="Arial" w:cs="Arial"/>
                <w:b/>
                <w:sz w:val="18"/>
                <w:lang w:val="en-US"/>
              </w:rPr>
            </w:pPr>
            <w:ins w:id="441" w:author="Rose, Ian" w:date="2019-09-23T11:08:00Z">
              <w:r>
                <w:rPr>
                  <w:rFonts w:ascii="Arial" w:hAnsi="Arial" w:cs="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442"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A604E">
            <w:pPr>
              <w:keepNext/>
              <w:keepLines/>
              <w:spacing w:after="0"/>
              <w:jc w:val="center"/>
              <w:rPr>
                <w:ins w:id="443" w:author="Rose, Ian" w:date="2019-09-23T11:08:00Z"/>
                <w:rFonts w:ascii="Arial" w:hAnsi="Arial" w:cs="Arial"/>
                <w:b/>
                <w:sz w:val="18"/>
                <w:lang w:val="en-US"/>
              </w:rPr>
            </w:pPr>
            <w:ins w:id="444" w:author="Rose, Ian" w:date="2019-09-23T11:08:00Z">
              <w:r>
                <w:rPr>
                  <w:rFonts w:ascii="Arial" w:hAnsi="Arial" w:cs="Arial"/>
                  <w:b/>
                  <w:sz w:val="18"/>
                  <w:lang w:val="en-US"/>
                </w:rPr>
                <w:t>T2</w:t>
              </w:r>
            </w:ins>
          </w:p>
        </w:tc>
      </w:tr>
      <w:tr w:rsidR="007325A1" w:rsidRPr="00DF475B" w:rsidTr="007325A1">
        <w:trPr>
          <w:jc w:val="center"/>
          <w:ins w:id="445" w:author="Rose, Ian" w:date="2019-09-23T11:08:00Z"/>
          <w:trPrChange w:id="446" w:author="Rose, Ian" w:date="2019-10-17T09:45:00Z">
            <w:trPr>
              <w:jc w:val="center"/>
            </w:trPr>
          </w:trPrChange>
        </w:trPr>
        <w:tc>
          <w:tcPr>
            <w:tcW w:w="1543" w:type="dxa"/>
            <w:vMerge/>
            <w:tcBorders>
              <w:left w:val="single" w:sz="4" w:space="0" w:color="auto"/>
              <w:bottom w:val="single" w:sz="4" w:space="0" w:color="auto"/>
              <w:right w:val="single" w:sz="4" w:space="0" w:color="auto"/>
            </w:tcBorders>
            <w:vAlign w:val="center"/>
            <w:hideMark/>
            <w:tcPrChange w:id="447" w:author="Rose, Ian" w:date="2019-10-17T09:45:00Z">
              <w:tcPr>
                <w:tcW w:w="1543" w:type="dxa"/>
                <w:vMerge/>
                <w:tcBorders>
                  <w:left w:val="single" w:sz="4" w:space="0" w:color="auto"/>
                  <w:bottom w:val="single" w:sz="4" w:space="0" w:color="auto"/>
                  <w:right w:val="single" w:sz="4" w:space="0" w:color="auto"/>
                </w:tcBorders>
                <w:vAlign w:val="center"/>
                <w:hideMark/>
              </w:tcPr>
            </w:tcPrChange>
          </w:tcPr>
          <w:p w:rsidR="007325A1" w:rsidRPr="00DF475B" w:rsidRDefault="007325A1" w:rsidP="009E26FA">
            <w:pPr>
              <w:spacing w:after="0"/>
              <w:rPr>
                <w:ins w:id="448" w:author="Rose, Ian" w:date="2019-09-23T11:08: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449" w:author="Rose, Ian" w:date="2019-10-17T09:45:00Z">
              <w:tcPr>
                <w:tcW w:w="1092" w:type="dxa"/>
                <w:vMerge/>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E26FA">
            <w:pPr>
              <w:spacing w:after="0"/>
              <w:rPr>
                <w:ins w:id="450" w:author="Rose, Ian" w:date="2019-09-23T11:08: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Change w:id="451"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E26FA">
            <w:pPr>
              <w:keepNext/>
              <w:keepLines/>
              <w:spacing w:after="0"/>
              <w:jc w:val="center"/>
              <w:rPr>
                <w:ins w:id="452" w:author="Rose, Ian" w:date="2019-09-23T11:08:00Z"/>
                <w:rFonts w:ascii="Arial" w:hAnsi="Arial" w:cs="Arial"/>
                <w:b/>
                <w:sz w:val="18"/>
                <w:lang w:val="en-US"/>
              </w:rPr>
            </w:pPr>
            <w:ins w:id="453" w:author="Rose, Ian" w:date="2019-09-23T11:08: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454"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E26FA">
            <w:pPr>
              <w:keepNext/>
              <w:keepLines/>
              <w:spacing w:after="0"/>
              <w:jc w:val="center"/>
              <w:rPr>
                <w:ins w:id="455" w:author="Rose, Ian" w:date="2019-09-23T11:08:00Z"/>
                <w:rFonts w:ascii="Arial" w:hAnsi="Arial" w:cs="Arial"/>
                <w:b/>
                <w:sz w:val="18"/>
                <w:lang w:val="en-US"/>
              </w:rPr>
            </w:pPr>
            <w:ins w:id="456" w:author="Rose, Ian" w:date="2019-09-23T11:08:00Z">
              <w:r w:rsidRPr="00DF475B">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457"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E26FA">
            <w:pPr>
              <w:keepNext/>
              <w:keepLines/>
              <w:spacing w:after="0"/>
              <w:jc w:val="center"/>
              <w:rPr>
                <w:ins w:id="458" w:author="Rose, Ian" w:date="2019-09-23T11:08:00Z"/>
                <w:rFonts w:ascii="Arial" w:hAnsi="Arial" w:cs="Arial"/>
                <w:b/>
                <w:sz w:val="18"/>
                <w:lang w:val="en-US"/>
              </w:rPr>
            </w:pPr>
            <w:ins w:id="459" w:author="Rose, Ian" w:date="2019-09-23T11:08: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460"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9E26FA">
            <w:pPr>
              <w:keepNext/>
              <w:keepLines/>
              <w:spacing w:after="0"/>
              <w:jc w:val="center"/>
              <w:rPr>
                <w:ins w:id="461" w:author="Rose, Ian" w:date="2019-09-23T11:08:00Z"/>
                <w:rFonts w:ascii="Arial" w:hAnsi="Arial" w:cs="Arial"/>
                <w:b/>
                <w:sz w:val="18"/>
                <w:lang w:val="en-US"/>
              </w:rPr>
            </w:pPr>
            <w:ins w:id="462" w:author="Rose, Ian" w:date="2019-09-23T11:08:00Z">
              <w:r w:rsidRPr="00DF475B">
                <w:rPr>
                  <w:rFonts w:ascii="Arial" w:hAnsi="Arial" w:cs="Arial"/>
                  <w:b/>
                  <w:sz w:val="18"/>
                  <w:lang w:val="en-US"/>
                </w:rPr>
                <w:t>Cell 2</w:t>
              </w:r>
            </w:ins>
          </w:p>
        </w:tc>
      </w:tr>
      <w:tr w:rsidR="007325A1" w:rsidRPr="00DF475B" w:rsidTr="007325A1">
        <w:trPr>
          <w:jc w:val="center"/>
          <w:ins w:id="463" w:author="Rose, Ian" w:date="2019-09-23T11:08:00Z"/>
          <w:trPrChange w:id="464"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465"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D3761">
            <w:pPr>
              <w:keepNext/>
              <w:keepLines/>
              <w:spacing w:after="0"/>
              <w:rPr>
                <w:ins w:id="466" w:author="Rose, Ian" w:date="2019-09-23T11:08:00Z"/>
                <w:rFonts w:ascii="Arial" w:hAnsi="Arial" w:cs="Arial"/>
                <w:sz w:val="18"/>
                <w:lang w:val="da-DK"/>
              </w:rPr>
            </w:pPr>
            <w:ins w:id="467" w:author="Rose, Ian" w:date="2019-09-23T11:08:00Z">
              <w:r w:rsidRPr="00DF475B">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Change w:id="468"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D3761">
            <w:pPr>
              <w:keepNext/>
              <w:keepLines/>
              <w:spacing w:after="0"/>
              <w:jc w:val="center"/>
              <w:rPr>
                <w:ins w:id="469" w:author="Rose, Ian" w:date="2019-09-23T11:08: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Change w:id="470"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7325A1" w:rsidRPr="00157D12" w:rsidRDefault="007325A1" w:rsidP="001D3761">
            <w:pPr>
              <w:keepNext/>
              <w:keepLines/>
              <w:spacing w:after="0"/>
              <w:jc w:val="center"/>
              <w:rPr>
                <w:ins w:id="471" w:author="Rose, Ian" w:date="2019-09-23T11:08:00Z"/>
                <w:rFonts w:ascii="Arial" w:hAnsi="Arial" w:cs="Arial"/>
                <w:sz w:val="18"/>
                <w:highlight w:val="green"/>
                <w:lang w:val="en-US"/>
              </w:rPr>
            </w:pPr>
            <w:ins w:id="472" w:author="Rose, Ian" w:date="2019-09-23T11:08:00Z">
              <w:r w:rsidRPr="001D3761">
                <w:rPr>
                  <w:rFonts w:ascii="Arial" w:hAnsi="Arial" w:cs="Arial"/>
                  <w:sz w:val="18"/>
                  <w:lang w:val="en-US"/>
                  <w:rPrChange w:id="473" w:author="Rose, Ian" w:date="2019-09-23T11:28:00Z">
                    <w:rPr>
                      <w:rFonts w:ascii="Arial" w:hAnsi="Arial" w:cs="Arial"/>
                      <w:sz w:val="18"/>
                      <w:highlight w:val="green"/>
                      <w:lang w:val="en-US"/>
                    </w:rPr>
                  </w:rPrChange>
                </w:rPr>
                <w:t xml:space="preserve">According to section </w:t>
              </w:r>
              <w:r w:rsidRPr="001D3761">
                <w:rPr>
                  <w:rFonts w:ascii="Arial" w:hAnsi="Arial" w:cs="Arial"/>
                  <w:sz w:val="18"/>
                  <w:rPrChange w:id="474" w:author="Rose, Ian" w:date="2019-09-23T11:28:00Z">
                    <w:rPr>
                      <w:rFonts w:ascii="Arial" w:hAnsi="Arial" w:cs="Arial"/>
                      <w:sz w:val="18"/>
                      <w:highlight w:val="green"/>
                    </w:rPr>
                  </w:rPrChange>
                </w:rPr>
                <w:t>A.3.15.1</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75"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7325A1" w:rsidRPr="00157D12" w:rsidRDefault="007325A1" w:rsidP="001D3761">
            <w:pPr>
              <w:keepNext/>
              <w:keepLines/>
              <w:spacing w:after="0"/>
              <w:jc w:val="center"/>
              <w:rPr>
                <w:ins w:id="476" w:author="Rose, Ian" w:date="2019-09-23T11:08:00Z"/>
                <w:rFonts w:ascii="Arial" w:hAnsi="Arial" w:cs="Arial"/>
                <w:sz w:val="18"/>
                <w:highlight w:val="green"/>
                <w:lang w:val="en-US"/>
              </w:rPr>
            </w:pPr>
            <w:ins w:id="477" w:author="Rose, Ian" w:date="2019-09-23T11:08:00Z">
              <w:r w:rsidRPr="001D3761">
                <w:rPr>
                  <w:rFonts w:ascii="Arial" w:hAnsi="Arial" w:cs="Arial"/>
                  <w:sz w:val="18"/>
                  <w:lang w:val="en-US"/>
                  <w:rPrChange w:id="478" w:author="Rose, Ian" w:date="2019-09-23T11:29:00Z">
                    <w:rPr>
                      <w:rFonts w:ascii="Arial" w:hAnsi="Arial" w:cs="Arial"/>
                      <w:sz w:val="18"/>
                      <w:highlight w:val="green"/>
                      <w:lang w:val="en-US"/>
                    </w:rPr>
                  </w:rPrChange>
                </w:rPr>
                <w:t xml:space="preserve">According to section </w:t>
              </w:r>
              <w:r w:rsidRPr="001D3761">
                <w:rPr>
                  <w:rFonts w:ascii="Arial" w:hAnsi="Arial" w:cs="Arial"/>
                  <w:sz w:val="18"/>
                  <w:rPrChange w:id="479" w:author="Rose, Ian" w:date="2019-09-23T11:29:00Z">
                    <w:rPr>
                      <w:rFonts w:ascii="Arial" w:hAnsi="Arial" w:cs="Arial"/>
                      <w:sz w:val="18"/>
                      <w:highlight w:val="green"/>
                    </w:rPr>
                  </w:rPrChange>
                </w:rPr>
                <w:t>A.3.15.1</w:t>
              </w:r>
            </w:ins>
          </w:p>
        </w:tc>
      </w:tr>
      <w:tr w:rsidR="007325A1" w:rsidRPr="00DF475B" w:rsidTr="007325A1">
        <w:trPr>
          <w:jc w:val="center"/>
          <w:ins w:id="480" w:author="Rose, Ian" w:date="2019-09-23T11:08:00Z"/>
          <w:trPrChange w:id="481"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482"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5042A5">
            <w:pPr>
              <w:keepNext/>
              <w:keepLines/>
              <w:spacing w:after="0"/>
              <w:rPr>
                <w:ins w:id="483" w:author="Rose, Ian" w:date="2019-09-23T11:08:00Z"/>
                <w:rFonts w:ascii="Arial" w:hAnsi="Arial" w:cs="Arial"/>
                <w:sz w:val="18"/>
                <w:lang w:val="da-DK"/>
              </w:rPr>
            </w:pPr>
            <w:ins w:id="484" w:author="Rose, Ian" w:date="2019-09-23T11:08:00Z">
              <w:r w:rsidRPr="00DF475B">
                <w:rPr>
                  <w:rFonts w:ascii="Arial" w:eastAsia="Calibri" w:hAnsi="Arial" w:cs="Arial"/>
                  <w:position w:val="-12"/>
                  <w:sz w:val="18"/>
                  <w:szCs w:val="22"/>
                  <w:lang w:val="en-US"/>
                </w:rPr>
                <w:object w:dxaOrig="405" w:dyaOrig="345">
                  <v:shape id="_x0000_i1030" type="#_x0000_t75" style="width:21.6pt;height:21.6pt" o:ole="" fillcolor="window">
                    <v:imagedata r:id="rId13" o:title=""/>
                  </v:shape>
                  <o:OLEObject Type="Embed" ProgID="Equation.3" ShapeID="_x0000_i1030" DrawAspect="Content" ObjectID="_1632887967" r:id="rId21"/>
                </w:object>
              </w:r>
            </w:ins>
            <w:ins w:id="485" w:author="Rose, Ian" w:date="2019-09-23T11:08:00Z">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486"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5042A5">
            <w:pPr>
              <w:keepNext/>
              <w:keepLines/>
              <w:spacing w:after="0"/>
              <w:jc w:val="center"/>
              <w:rPr>
                <w:ins w:id="487" w:author="Rose, Ian" w:date="2019-09-23T11:08:00Z"/>
                <w:rFonts w:ascii="Arial" w:hAnsi="Arial" w:cs="Arial"/>
                <w:sz w:val="18"/>
                <w:lang w:val="da-DK"/>
              </w:rPr>
            </w:pPr>
            <w:ins w:id="488" w:author="Rose, Ian" w:date="2019-09-23T11:08:00Z">
              <w:r w:rsidRPr="00DF475B">
                <w:rPr>
                  <w:rFonts w:ascii="Arial" w:hAnsi="Arial" w:cs="Arial"/>
                  <w:sz w:val="18"/>
                  <w:lang w:val="en-US"/>
                </w:rPr>
                <w:t>dBm/15kHz</w:t>
              </w:r>
              <w:r w:rsidRPr="00DF475B">
                <w:rPr>
                  <w:rFonts w:ascii="Arial"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89"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7325A1" w:rsidRPr="003D2F04" w:rsidRDefault="007325A1" w:rsidP="005042A5">
            <w:pPr>
              <w:keepNext/>
              <w:keepLines/>
              <w:spacing w:after="0"/>
              <w:jc w:val="center"/>
              <w:rPr>
                <w:ins w:id="490" w:author="Rose, Ian" w:date="2019-09-23T11:08:00Z"/>
                <w:rFonts w:ascii="Arial" w:hAnsi="Arial" w:cs="Arial"/>
                <w:sz w:val="18"/>
                <w:lang w:val="en-US"/>
                <w:rPrChange w:id="491" w:author="Rose, Ian" w:date="2019-09-23T11:32:00Z">
                  <w:rPr>
                    <w:ins w:id="492" w:author="Rose, Ian" w:date="2019-09-23T11:08:00Z"/>
                    <w:rFonts w:ascii="Arial" w:hAnsi="Arial" w:cs="Arial"/>
                    <w:sz w:val="18"/>
                    <w:highlight w:val="green"/>
                    <w:lang w:val="en-US"/>
                  </w:rPr>
                </w:rPrChange>
              </w:rPr>
            </w:pPr>
            <w:ins w:id="493" w:author="Rose, Ian" w:date="2019-09-23T11:08:00Z">
              <w:r>
                <w:rPr>
                  <w:rFonts w:ascii="Arial" w:hAnsi="Arial" w:cs="Arial"/>
                  <w:sz w:val="18"/>
                  <w:lang w:val="en-US"/>
                </w:rPr>
                <w:t>-91</w:t>
              </w:r>
              <w:r w:rsidRPr="00826956">
                <w:rPr>
                  <w:rFonts w:ascii="Arial" w:hAnsi="Arial" w:cs="Arial"/>
                  <w:sz w:val="18"/>
                  <w:lang w:val="en-US"/>
                </w:rPr>
                <w:t>.6</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494"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5042A5">
            <w:pPr>
              <w:keepNext/>
              <w:keepLines/>
              <w:spacing w:after="0"/>
              <w:jc w:val="center"/>
              <w:rPr>
                <w:ins w:id="495" w:author="Rose, Ian" w:date="2019-09-23T11:08:00Z"/>
                <w:rFonts w:ascii="Arial" w:hAnsi="Arial" w:cs="Arial"/>
                <w:sz w:val="18"/>
                <w:lang w:val="en-US"/>
              </w:rPr>
            </w:pPr>
            <w:ins w:id="496" w:author="Rose, Ian" w:date="2019-09-23T11:08:00Z">
              <w:r>
                <w:rPr>
                  <w:rFonts w:ascii="Arial" w:hAnsi="Arial" w:cs="Arial"/>
                  <w:sz w:val="18"/>
                  <w:lang w:val="en-US"/>
                </w:rPr>
                <w:t>N/A</w:t>
              </w:r>
            </w:ins>
          </w:p>
        </w:tc>
      </w:tr>
      <w:tr w:rsidR="007325A1" w:rsidRPr="00DF475B" w:rsidTr="007325A1">
        <w:trPr>
          <w:jc w:val="center"/>
          <w:ins w:id="497" w:author="Rose, Ian" w:date="2019-09-23T11:08:00Z"/>
          <w:trPrChange w:id="498"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499"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902E6">
            <w:pPr>
              <w:keepNext/>
              <w:keepLines/>
              <w:spacing w:after="0"/>
              <w:rPr>
                <w:ins w:id="500" w:author="Rose, Ian" w:date="2019-09-23T11:08:00Z"/>
                <w:rFonts w:ascii="Arial" w:hAnsi="Arial" w:cs="Arial"/>
                <w:sz w:val="18"/>
                <w:vertAlign w:val="superscript"/>
                <w:lang w:val="en-US"/>
              </w:rPr>
            </w:pPr>
            <w:ins w:id="501" w:author="Rose, Ian" w:date="2019-09-23T11:08:00Z">
              <w:r w:rsidRPr="00DF475B">
                <w:rPr>
                  <w:rFonts w:ascii="Arial" w:eastAsia="Calibri" w:hAnsi="Arial" w:cs="Arial"/>
                  <w:position w:val="-12"/>
                  <w:sz w:val="18"/>
                  <w:szCs w:val="22"/>
                  <w:lang w:val="en-US"/>
                </w:rPr>
                <w:object w:dxaOrig="405" w:dyaOrig="345">
                  <v:shape id="_x0000_i1031" type="#_x0000_t75" style="width:21.6pt;height:21.6pt" o:ole="" fillcolor="window">
                    <v:imagedata r:id="rId13" o:title=""/>
                  </v:shape>
                  <o:OLEObject Type="Embed" ProgID="Equation.3" ShapeID="_x0000_i1031" DrawAspect="Content" ObjectID="_1632887968" r:id="rId22"/>
                </w:object>
              </w:r>
            </w:ins>
            <w:ins w:id="502" w:author="Rose, Ian" w:date="2019-09-23T11:08:00Z">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503"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902E6">
            <w:pPr>
              <w:keepNext/>
              <w:keepLines/>
              <w:spacing w:after="0"/>
              <w:jc w:val="center"/>
              <w:rPr>
                <w:ins w:id="504" w:author="Rose, Ian" w:date="2019-09-23T11:08:00Z"/>
                <w:rFonts w:ascii="Arial" w:hAnsi="Arial" w:cs="Arial"/>
                <w:sz w:val="18"/>
                <w:lang w:val="da-DK"/>
              </w:rPr>
            </w:pPr>
            <w:ins w:id="505" w:author="Rose, Ian" w:date="2019-09-23T11:08:00Z">
              <w:r w:rsidRPr="00DF475B">
                <w:rPr>
                  <w:rFonts w:ascii="Arial" w:hAnsi="Arial" w:cs="Arial"/>
                  <w:sz w:val="18"/>
                  <w:lang w:val="en-US"/>
                </w:rPr>
                <w:t>dBm/SCS</w:t>
              </w:r>
              <w:r>
                <w:rPr>
                  <w:rFonts w:ascii="Arial"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506"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7325A1" w:rsidRPr="003D2F04" w:rsidRDefault="007325A1" w:rsidP="001902E6">
            <w:pPr>
              <w:keepNext/>
              <w:keepLines/>
              <w:spacing w:after="0"/>
              <w:jc w:val="center"/>
              <w:rPr>
                <w:ins w:id="507" w:author="Rose, Ian" w:date="2019-09-23T11:08:00Z"/>
                <w:rFonts w:ascii="Arial" w:hAnsi="Arial" w:cs="Arial"/>
                <w:sz w:val="18"/>
                <w:lang w:val="en-US"/>
                <w:rPrChange w:id="508" w:author="Rose, Ian" w:date="2019-09-23T11:32:00Z">
                  <w:rPr>
                    <w:ins w:id="509" w:author="Rose, Ian" w:date="2019-09-23T11:08:00Z"/>
                    <w:rFonts w:ascii="Arial" w:hAnsi="Arial" w:cs="Arial"/>
                    <w:sz w:val="18"/>
                    <w:highlight w:val="green"/>
                    <w:lang w:val="en-US"/>
                  </w:rPr>
                </w:rPrChange>
              </w:rPr>
            </w:pPr>
            <w:ins w:id="510" w:author="Rose, Ian" w:date="2019-09-23T11:08:00Z">
              <w:r w:rsidRPr="00EB01C1">
                <w:rPr>
                  <w:rFonts w:ascii="Arial" w:hAnsi="Arial" w:cs="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511"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902E6">
            <w:pPr>
              <w:keepNext/>
              <w:keepLines/>
              <w:spacing w:after="0"/>
              <w:jc w:val="center"/>
              <w:rPr>
                <w:ins w:id="512" w:author="Rose, Ian" w:date="2019-09-23T11:08:00Z"/>
                <w:rFonts w:ascii="Arial" w:hAnsi="Arial" w:cs="Arial"/>
                <w:sz w:val="18"/>
                <w:lang w:val="en-US"/>
              </w:rPr>
            </w:pPr>
            <w:r>
              <w:rPr>
                <w:rFonts w:ascii="Arial" w:hAnsi="Arial" w:cs="Arial"/>
                <w:sz w:val="18"/>
                <w:lang w:val="en-US"/>
              </w:rPr>
              <w:t xml:space="preserve"> </w:t>
            </w:r>
            <w:ins w:id="513" w:author="Rose, Ian" w:date="2019-09-23T11:08:00Z">
              <w:r>
                <w:rPr>
                  <w:rFonts w:ascii="Arial" w:hAnsi="Arial" w:cs="Arial"/>
                  <w:sz w:val="18"/>
                  <w:lang w:val="en-US"/>
                </w:rPr>
                <w:t>N/A</w:t>
              </w:r>
            </w:ins>
          </w:p>
        </w:tc>
      </w:tr>
      <w:tr w:rsidR="007325A1" w:rsidRPr="00DF475B" w:rsidTr="007325A1">
        <w:trPr>
          <w:jc w:val="center"/>
          <w:ins w:id="514" w:author="Rose, Ian" w:date="2019-09-23T11:08:00Z"/>
          <w:trPrChange w:id="515" w:author="Rose, Ian" w:date="2019-10-17T09:45: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516" w:author="Rose, Ian" w:date="2019-10-17T09:45:00Z">
              <w:tcPr>
                <w:tcW w:w="1543"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902E6">
            <w:pPr>
              <w:keepNext/>
              <w:keepLines/>
              <w:spacing w:after="0"/>
              <w:rPr>
                <w:ins w:id="517" w:author="Rose, Ian" w:date="2019-09-23T11:08:00Z"/>
                <w:rFonts w:ascii="Arial" w:eastAsia="Calibri" w:hAnsi="Arial" w:cs="Arial"/>
                <w:sz w:val="18"/>
                <w:szCs w:val="22"/>
                <w:lang w:val="en-US"/>
              </w:rPr>
            </w:pPr>
            <w:ins w:id="518" w:author="Rose, Ian" w:date="2019-09-23T11:08:00Z">
              <w:r w:rsidRPr="00DF475B">
                <w:rPr>
                  <w:rFonts w:ascii="Arial" w:eastAsia="Calibri" w:hAnsi="Arial" w:cs="Arial"/>
                  <w:position w:val="-12"/>
                  <w:sz w:val="18"/>
                  <w:szCs w:val="22"/>
                  <w:lang w:val="en-US"/>
                </w:rPr>
                <w:object w:dxaOrig="840" w:dyaOrig="360">
                  <v:shape id="_x0000_i1032" type="#_x0000_t75" style="width:43.2pt;height:21.6pt" o:ole="" fillcolor="window">
                    <v:imagedata r:id="rId11" o:title=""/>
                  </v:shape>
                  <o:OLEObject Type="Embed" ProgID="Equation.3" ShapeID="_x0000_i1032" DrawAspect="Content" ObjectID="_1632887969" r:id="rId23"/>
                </w:object>
              </w:r>
            </w:ins>
          </w:p>
        </w:tc>
        <w:tc>
          <w:tcPr>
            <w:tcW w:w="1092" w:type="dxa"/>
            <w:tcBorders>
              <w:top w:val="single" w:sz="4" w:space="0" w:color="auto"/>
              <w:left w:val="single" w:sz="4" w:space="0" w:color="auto"/>
              <w:bottom w:val="single" w:sz="4" w:space="0" w:color="auto"/>
              <w:right w:val="single" w:sz="4" w:space="0" w:color="auto"/>
            </w:tcBorders>
            <w:vAlign w:val="center"/>
            <w:tcPrChange w:id="519" w:author="Rose, Ian" w:date="2019-10-17T09:45:00Z">
              <w:tcPr>
                <w:tcW w:w="1092"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902E6">
            <w:pPr>
              <w:keepNext/>
              <w:keepLines/>
              <w:spacing w:after="0"/>
              <w:jc w:val="center"/>
              <w:rPr>
                <w:ins w:id="520" w:author="Rose, Ian" w:date="2019-09-23T11:08:00Z"/>
                <w:rFonts w:ascii="Arial" w:hAnsi="Arial" w:cs="Arial"/>
                <w:sz w:val="18"/>
                <w:lang w:val="en-US"/>
              </w:rPr>
            </w:pPr>
            <w:ins w:id="521" w:author="Rose, Ian" w:date="2019-09-23T11:08: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522"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7325A1" w:rsidRPr="003D2F04" w:rsidRDefault="007325A1" w:rsidP="001902E6">
            <w:pPr>
              <w:keepNext/>
              <w:keepLines/>
              <w:spacing w:after="0"/>
              <w:jc w:val="center"/>
              <w:rPr>
                <w:ins w:id="523" w:author="Rose, Ian" w:date="2019-09-23T11:08:00Z"/>
                <w:rFonts w:ascii="Arial" w:hAnsi="Arial" w:cs="Arial"/>
                <w:sz w:val="18"/>
                <w:lang w:val="en-US"/>
                <w:rPrChange w:id="524" w:author="Rose, Ian" w:date="2019-09-23T11:32:00Z">
                  <w:rPr>
                    <w:ins w:id="525" w:author="Rose, Ian" w:date="2019-09-23T11:08:00Z"/>
                    <w:rFonts w:ascii="Arial" w:hAnsi="Arial" w:cs="Arial"/>
                    <w:sz w:val="18"/>
                    <w:highlight w:val="green"/>
                    <w:lang w:val="en-US"/>
                  </w:rPr>
                </w:rPrChange>
              </w:rPr>
            </w:pPr>
            <w:ins w:id="526" w:author="Rose, Ian" w:date="2019-09-23T11:08:00Z">
              <w:r w:rsidRPr="00826956">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527"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7325A1" w:rsidRPr="003D2F04" w:rsidRDefault="007325A1" w:rsidP="001902E6">
            <w:pPr>
              <w:keepNext/>
              <w:keepLines/>
              <w:spacing w:after="0"/>
              <w:jc w:val="center"/>
              <w:rPr>
                <w:ins w:id="528" w:author="Rose, Ian" w:date="2019-09-23T11:08:00Z"/>
                <w:rFonts w:ascii="Arial" w:hAnsi="Arial" w:cs="Arial"/>
                <w:sz w:val="18"/>
                <w:lang w:val="en-US"/>
                <w:rPrChange w:id="529" w:author="Rose, Ian" w:date="2019-09-23T11:32:00Z">
                  <w:rPr>
                    <w:ins w:id="530" w:author="Rose, Ian" w:date="2019-09-23T11:08:00Z"/>
                    <w:rFonts w:ascii="Arial" w:hAnsi="Arial" w:cs="Arial"/>
                    <w:sz w:val="18"/>
                    <w:highlight w:val="green"/>
                    <w:lang w:val="en-US"/>
                  </w:rPr>
                </w:rPrChange>
              </w:rPr>
            </w:pPr>
            <w:ins w:id="531" w:author="Rose, Ian" w:date="2019-09-23T11:08:00Z">
              <w:r w:rsidRPr="00826956">
                <w:rPr>
                  <w:rFonts w:ascii="Arial" w:hAnsi="Arial" w:cs="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Change w:id="532"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902E6">
            <w:pPr>
              <w:keepNext/>
              <w:keepLines/>
              <w:spacing w:after="0"/>
              <w:jc w:val="center"/>
              <w:rPr>
                <w:ins w:id="533" w:author="Rose, Ian" w:date="2019-09-23T11:08:00Z"/>
                <w:rFonts w:ascii="Arial" w:hAnsi="Arial" w:cs="Arial"/>
                <w:sz w:val="18"/>
                <w:lang w:val="en-US"/>
              </w:rPr>
            </w:pPr>
            <w:ins w:id="534" w:author="Rose, Ian" w:date="2019-09-23T11:08:00Z">
              <w:r>
                <w:rPr>
                  <w:rFonts w:ascii="Arial"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Change w:id="535" w:author="Rose, Ian" w:date="2019-10-17T09:45:00Z">
              <w:tcPr>
                <w:tcW w:w="1054" w:type="dxa"/>
                <w:tcBorders>
                  <w:top w:val="single" w:sz="4" w:space="0" w:color="auto"/>
                  <w:left w:val="single" w:sz="4" w:space="0" w:color="auto"/>
                  <w:bottom w:val="single" w:sz="4" w:space="0" w:color="auto"/>
                  <w:right w:val="single" w:sz="4" w:space="0" w:color="auto"/>
                </w:tcBorders>
                <w:vAlign w:val="center"/>
              </w:tcPr>
            </w:tcPrChange>
          </w:tcPr>
          <w:p w:rsidR="007325A1" w:rsidRPr="00DF475B" w:rsidRDefault="007325A1" w:rsidP="001902E6">
            <w:pPr>
              <w:keepNext/>
              <w:keepLines/>
              <w:spacing w:after="0"/>
              <w:jc w:val="center"/>
              <w:rPr>
                <w:ins w:id="536" w:author="Rose, Ian" w:date="2019-09-23T11:08:00Z"/>
                <w:rFonts w:ascii="Arial" w:hAnsi="Arial" w:cs="Arial"/>
                <w:sz w:val="18"/>
                <w:lang w:val="en-US"/>
              </w:rPr>
            </w:pPr>
            <w:ins w:id="537" w:author="Rose, Ian" w:date="2019-09-23T12:36:00Z">
              <w:r>
                <w:rPr>
                  <w:rFonts w:ascii="Arial" w:hAnsi="Arial" w:cs="Arial"/>
                  <w:sz w:val="18"/>
                  <w:lang w:val="en-US"/>
                </w:rPr>
                <w:t>N/A</w:t>
              </w:r>
            </w:ins>
          </w:p>
        </w:tc>
      </w:tr>
      <w:tr w:rsidR="007325A1" w:rsidRPr="00DF475B" w:rsidTr="007325A1">
        <w:trPr>
          <w:trHeight w:val="207"/>
          <w:jc w:val="center"/>
          <w:ins w:id="538" w:author="Rose, Ian" w:date="2019-09-23T11:08:00Z"/>
          <w:trPrChange w:id="539" w:author="Rose, Ian" w:date="2019-10-17T09:45:00Z">
            <w:trPr>
              <w:trHeight w:val="207"/>
              <w:jc w:val="center"/>
            </w:trPr>
          </w:trPrChange>
        </w:trPr>
        <w:tc>
          <w:tcPr>
            <w:tcW w:w="1543" w:type="dxa"/>
            <w:tcBorders>
              <w:top w:val="single" w:sz="4" w:space="0" w:color="auto"/>
              <w:left w:val="single" w:sz="4" w:space="0" w:color="auto"/>
              <w:right w:val="single" w:sz="4" w:space="0" w:color="auto"/>
            </w:tcBorders>
            <w:vAlign w:val="center"/>
            <w:tcPrChange w:id="540" w:author="Rose, Ian" w:date="2019-10-17T09:45:00Z">
              <w:tcPr>
                <w:tcW w:w="1543" w:type="dxa"/>
                <w:tcBorders>
                  <w:top w:val="single" w:sz="4" w:space="0" w:color="auto"/>
                  <w:left w:val="single" w:sz="4" w:space="0" w:color="auto"/>
                  <w:right w:val="single" w:sz="4" w:space="0" w:color="auto"/>
                </w:tcBorders>
                <w:vAlign w:val="center"/>
              </w:tcPr>
            </w:tcPrChange>
          </w:tcPr>
          <w:p w:rsidR="007325A1" w:rsidRPr="00DF475B" w:rsidRDefault="007325A1" w:rsidP="005042A5">
            <w:pPr>
              <w:keepNext/>
              <w:keepLines/>
              <w:spacing w:after="0"/>
              <w:rPr>
                <w:ins w:id="541" w:author="Rose, Ian" w:date="2019-09-23T11:08:00Z"/>
                <w:rFonts w:ascii="Arial" w:hAnsi="Arial" w:cs="Arial"/>
                <w:sz w:val="18"/>
                <w:lang w:val="da-DK"/>
              </w:rPr>
            </w:pPr>
            <w:ins w:id="542" w:author="Rose, Ian" w:date="2019-09-23T11:08:00Z">
              <w:r>
                <w:rPr>
                  <w:rFonts w:ascii="Arial" w:hAnsi="Arial" w:cs="Arial"/>
                  <w:sz w:val="18"/>
                  <w:lang w:val="da-DK"/>
                </w:rPr>
                <w:t>E</w:t>
              </w:r>
              <w:r w:rsidRPr="00157D12">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Change w:id="543" w:author="Rose, Ian" w:date="2019-10-17T09:45:00Z">
              <w:tcPr>
                <w:tcW w:w="1092" w:type="dxa"/>
                <w:tcBorders>
                  <w:top w:val="single" w:sz="4" w:space="0" w:color="auto"/>
                  <w:left w:val="single" w:sz="4" w:space="0" w:color="auto"/>
                  <w:right w:val="single" w:sz="4" w:space="0" w:color="auto"/>
                </w:tcBorders>
                <w:vAlign w:val="center"/>
              </w:tcPr>
            </w:tcPrChange>
          </w:tcPr>
          <w:p w:rsidR="007325A1" w:rsidRPr="00DF475B" w:rsidRDefault="007325A1" w:rsidP="005042A5">
            <w:pPr>
              <w:keepNext/>
              <w:keepLines/>
              <w:spacing w:after="0"/>
              <w:jc w:val="center"/>
              <w:rPr>
                <w:ins w:id="544" w:author="Rose, Ian" w:date="2019-09-23T11:08:00Z"/>
                <w:rFonts w:ascii="Arial" w:hAnsi="Arial" w:cs="Arial"/>
                <w:sz w:val="18"/>
                <w:lang w:val="da-DK"/>
              </w:rPr>
            </w:pPr>
            <w:ins w:id="545" w:author="Rose, Ian" w:date="2019-09-23T11:08:00Z">
              <w:r w:rsidRPr="00DF475B">
                <w:rPr>
                  <w:rFonts w:ascii="Arial" w:hAnsi="Arial" w:cs="Arial"/>
                  <w:sz w:val="18"/>
                  <w:lang w:val="en-US"/>
                </w:rPr>
                <w:t>dBm/SCS</w:t>
              </w:r>
              <w:r>
                <w:rPr>
                  <w:rFonts w:ascii="Arial" w:hAnsi="Arial" w:cs="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Change w:id="546" w:author="Rose, Ian" w:date="2019-10-17T09:45:00Z">
              <w:tcPr>
                <w:tcW w:w="1054" w:type="dxa"/>
                <w:tcBorders>
                  <w:top w:val="single" w:sz="4" w:space="0" w:color="auto"/>
                  <w:left w:val="single" w:sz="4" w:space="0" w:color="auto"/>
                  <w:right w:val="single" w:sz="4" w:space="0" w:color="auto"/>
                </w:tcBorders>
                <w:vAlign w:val="center"/>
              </w:tcPr>
            </w:tcPrChange>
          </w:tcPr>
          <w:p w:rsidR="007325A1" w:rsidRPr="00DF475B" w:rsidRDefault="007325A1" w:rsidP="005042A5">
            <w:pPr>
              <w:keepNext/>
              <w:keepLines/>
              <w:spacing w:after="0"/>
              <w:jc w:val="center"/>
              <w:rPr>
                <w:ins w:id="547" w:author="Rose, Ian" w:date="2019-09-23T11:08:00Z"/>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Change w:id="548" w:author="Rose, Ian" w:date="2019-10-17T09:45:00Z">
              <w:tcPr>
                <w:tcW w:w="1054" w:type="dxa"/>
                <w:tcBorders>
                  <w:top w:val="single" w:sz="4" w:space="0" w:color="auto"/>
                  <w:left w:val="single" w:sz="4" w:space="0" w:color="auto"/>
                  <w:right w:val="single" w:sz="4" w:space="0" w:color="auto"/>
                </w:tcBorders>
                <w:vAlign w:val="center"/>
              </w:tcPr>
            </w:tcPrChange>
          </w:tcPr>
          <w:p w:rsidR="007325A1" w:rsidRPr="00DF475B" w:rsidRDefault="007325A1" w:rsidP="005042A5">
            <w:pPr>
              <w:keepNext/>
              <w:keepLines/>
              <w:spacing w:after="0"/>
              <w:jc w:val="center"/>
              <w:rPr>
                <w:ins w:id="549" w:author="Rose, Ian" w:date="2019-09-23T11:08:00Z"/>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Change w:id="550" w:author="Rose, Ian" w:date="2019-10-17T09:45:00Z">
              <w:tcPr>
                <w:tcW w:w="1054" w:type="dxa"/>
                <w:tcBorders>
                  <w:top w:val="single" w:sz="4" w:space="0" w:color="auto"/>
                  <w:left w:val="single" w:sz="4" w:space="0" w:color="auto"/>
                  <w:right w:val="single" w:sz="4" w:space="0" w:color="auto"/>
                </w:tcBorders>
                <w:vAlign w:val="center"/>
              </w:tcPr>
            </w:tcPrChange>
          </w:tcPr>
          <w:p w:rsidR="007325A1" w:rsidRPr="00E21305" w:rsidRDefault="007325A1" w:rsidP="005042A5">
            <w:pPr>
              <w:keepNext/>
              <w:keepLines/>
              <w:spacing w:after="0"/>
              <w:jc w:val="center"/>
              <w:rPr>
                <w:ins w:id="551" w:author="Rose, Ian" w:date="2019-09-23T11:08:00Z"/>
                <w:rFonts w:ascii="Arial" w:hAnsi="Arial" w:cs="Arial"/>
                <w:sz w:val="18"/>
                <w:lang w:val="en-US"/>
              </w:rPr>
            </w:pPr>
            <w:ins w:id="552" w:author="Rose, Ian" w:date="2019-09-23T11:08:00Z">
              <w:r w:rsidRPr="00E21305">
                <w:rPr>
                  <w:rFonts w:ascii="Arial" w:hAnsi="Arial" w:cs="Arial"/>
                  <w:sz w:val="18"/>
                  <w:szCs w:val="18"/>
                  <w:lang w:val="en-US"/>
                  <w:rPrChange w:id="553" w:author="Rose, Ian" w:date="2019-09-23T12:16:00Z">
                    <w:rPr>
                      <w:rFonts w:ascii="Arial" w:hAnsi="Arial" w:cs="Arial"/>
                      <w:sz w:val="18"/>
                      <w:szCs w:val="18"/>
                      <w:highlight w:val="cyan"/>
                      <w:lang w:val="en-US"/>
                    </w:rPr>
                  </w:rPrChange>
                </w:rPr>
                <w:t xml:space="preserve">(Table B.2.2-2 </w:t>
              </w:r>
            </w:ins>
            <w:ins w:id="554" w:author="Rose, Ian" w:date="2019-09-23T12:15:00Z">
              <w:r w:rsidRPr="00E21305">
                <w:rPr>
                  <w:rFonts w:ascii="Arial" w:hAnsi="Arial" w:cs="Arial"/>
                  <w:sz w:val="18"/>
                </w:rPr>
                <w:t>Rx Beam Peak</w:t>
              </w:r>
            </w:ins>
            <w:ins w:id="555" w:author="Rose, Ian" w:date="2019-09-23T11:08:00Z">
              <w:r w:rsidRPr="00E21305">
                <w:rPr>
                  <w:rFonts w:ascii="Arial" w:hAnsi="Arial" w:cs="Arial"/>
                  <w:sz w:val="18"/>
                  <w:szCs w:val="18"/>
                  <w:lang w:val="en-US"/>
                  <w:rPrChange w:id="556" w:author="Rose, Ian" w:date="2019-09-23T12:16:00Z">
                    <w:rPr>
                      <w:rFonts w:ascii="Arial" w:hAnsi="Arial" w:cs="Arial"/>
                      <w:sz w:val="18"/>
                      <w:szCs w:val="18"/>
                      <w:highlight w:val="cyan"/>
                      <w:lang w:val="en-US"/>
                    </w:rPr>
                  </w:rPrChange>
                </w:rPr>
                <w:t xml:space="preserve"> +3.1dB)</w:t>
              </w:r>
            </w:ins>
          </w:p>
        </w:tc>
        <w:tc>
          <w:tcPr>
            <w:tcW w:w="1054" w:type="dxa"/>
            <w:tcBorders>
              <w:top w:val="single" w:sz="4" w:space="0" w:color="auto"/>
              <w:left w:val="single" w:sz="4" w:space="0" w:color="auto"/>
              <w:right w:val="single" w:sz="4" w:space="0" w:color="auto"/>
            </w:tcBorders>
            <w:vAlign w:val="center"/>
            <w:tcPrChange w:id="557" w:author="Rose, Ian" w:date="2019-10-17T09:45:00Z">
              <w:tcPr>
                <w:tcW w:w="1054" w:type="dxa"/>
                <w:tcBorders>
                  <w:top w:val="single" w:sz="4" w:space="0" w:color="auto"/>
                  <w:left w:val="single" w:sz="4" w:space="0" w:color="auto"/>
                  <w:right w:val="single" w:sz="4" w:space="0" w:color="auto"/>
                </w:tcBorders>
                <w:vAlign w:val="center"/>
              </w:tcPr>
            </w:tcPrChange>
          </w:tcPr>
          <w:p w:rsidR="007325A1" w:rsidRPr="00E21305" w:rsidRDefault="007325A1" w:rsidP="005042A5">
            <w:pPr>
              <w:keepNext/>
              <w:keepLines/>
              <w:spacing w:after="0"/>
              <w:jc w:val="center"/>
              <w:rPr>
                <w:ins w:id="558" w:author="Rose, Ian" w:date="2019-09-23T11:08:00Z"/>
                <w:rFonts w:ascii="Arial" w:hAnsi="Arial" w:cs="Arial"/>
                <w:sz w:val="18"/>
                <w:lang w:val="en-US"/>
              </w:rPr>
            </w:pPr>
            <w:ins w:id="559" w:author="Rose, Ian" w:date="2019-09-23T11:08:00Z">
              <w:r w:rsidRPr="00E21305">
                <w:rPr>
                  <w:rFonts w:ascii="Arial" w:hAnsi="Arial" w:cs="Arial"/>
                  <w:sz w:val="18"/>
                  <w:szCs w:val="18"/>
                  <w:lang w:val="en-US"/>
                  <w:rPrChange w:id="560" w:author="Rose, Ian" w:date="2019-09-23T12:16:00Z">
                    <w:rPr>
                      <w:rFonts w:ascii="Arial" w:hAnsi="Arial" w:cs="Arial"/>
                      <w:sz w:val="18"/>
                      <w:szCs w:val="18"/>
                      <w:highlight w:val="cyan"/>
                      <w:lang w:val="en-US"/>
                    </w:rPr>
                  </w:rPrChange>
                </w:rPr>
                <w:t xml:space="preserve">(Table B.2.2-2 </w:t>
              </w:r>
            </w:ins>
            <w:ins w:id="561" w:author="Rose, Ian" w:date="2019-09-23T12:15:00Z">
              <w:r w:rsidRPr="00E21305">
                <w:rPr>
                  <w:rFonts w:ascii="Arial" w:hAnsi="Arial" w:cs="Arial"/>
                  <w:sz w:val="18"/>
                </w:rPr>
                <w:t>Rx Beam Peak</w:t>
              </w:r>
            </w:ins>
            <w:ins w:id="562" w:author="Rose, Ian" w:date="2019-09-23T11:08:00Z">
              <w:r w:rsidRPr="00E21305">
                <w:rPr>
                  <w:rFonts w:ascii="Arial" w:hAnsi="Arial" w:cs="Arial"/>
                  <w:sz w:val="18"/>
                  <w:szCs w:val="18"/>
                  <w:lang w:val="en-US"/>
                  <w:rPrChange w:id="563" w:author="Rose, Ian" w:date="2019-09-23T12:16:00Z">
                    <w:rPr>
                      <w:rFonts w:ascii="Arial" w:hAnsi="Arial" w:cs="Arial"/>
                      <w:sz w:val="18"/>
                      <w:szCs w:val="18"/>
                      <w:highlight w:val="cyan"/>
                      <w:lang w:val="en-US"/>
                    </w:rPr>
                  </w:rPrChange>
                </w:rPr>
                <w:t xml:space="preserve"> +3.1dB)</w:t>
              </w:r>
            </w:ins>
          </w:p>
        </w:tc>
      </w:tr>
      <w:tr w:rsidR="007325A1" w:rsidRPr="00DF475B" w:rsidTr="007325A1">
        <w:trPr>
          <w:trHeight w:val="207"/>
          <w:jc w:val="center"/>
          <w:ins w:id="564" w:author="Rose, Ian" w:date="2019-09-23T11:08:00Z"/>
          <w:trPrChange w:id="565" w:author="Rose, Ian" w:date="2019-10-17T09:45: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566" w:author="Rose, Ian" w:date="2019-10-17T09:45: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40089C">
            <w:pPr>
              <w:keepNext/>
              <w:keepLines/>
              <w:spacing w:after="0"/>
              <w:rPr>
                <w:ins w:id="567" w:author="Rose, Ian" w:date="2019-09-23T11:08:00Z"/>
                <w:rFonts w:ascii="Arial" w:hAnsi="Arial" w:cs="Arial"/>
                <w:sz w:val="18"/>
                <w:vertAlign w:val="superscript"/>
                <w:lang w:val="en-US"/>
              </w:rPr>
            </w:pPr>
            <w:ins w:id="568" w:author="Rose, Ian" w:date="2019-09-23T11:08: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69" w:author="Rose, Ian" w:date="2019-10-17T09:45: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40089C">
            <w:pPr>
              <w:keepNext/>
              <w:keepLines/>
              <w:spacing w:after="0"/>
              <w:jc w:val="center"/>
              <w:rPr>
                <w:ins w:id="570" w:author="Rose, Ian" w:date="2019-09-23T11:08:00Z"/>
                <w:rFonts w:ascii="Arial" w:hAnsi="Arial" w:cs="Arial"/>
                <w:sz w:val="18"/>
                <w:lang w:val="en-US"/>
              </w:rPr>
            </w:pPr>
            <w:ins w:id="571" w:author="Rose, Ian" w:date="2019-09-23T11:08:00Z">
              <w:r w:rsidRPr="00DF475B">
                <w:rPr>
                  <w:rFonts w:ascii="Arial" w:hAnsi="Arial" w:cs="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572"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A2687" w:rsidRDefault="007325A1" w:rsidP="0040089C">
            <w:pPr>
              <w:keepNext/>
              <w:keepLines/>
              <w:spacing w:after="0"/>
              <w:jc w:val="center"/>
              <w:rPr>
                <w:ins w:id="573" w:author="Rose, Ian" w:date="2019-09-23T11:08:00Z"/>
                <w:rFonts w:ascii="Arial" w:hAnsi="Arial" w:cs="Arial"/>
                <w:sz w:val="18"/>
                <w:lang w:val="en-US"/>
                <w:rPrChange w:id="574" w:author="Rose, Ian" w:date="2019-09-23T11:35:00Z">
                  <w:rPr>
                    <w:ins w:id="575" w:author="Rose, Ian" w:date="2019-09-23T11:08:00Z"/>
                    <w:rFonts w:ascii="Arial" w:hAnsi="Arial" w:cs="Arial"/>
                    <w:sz w:val="18"/>
                    <w:highlight w:val="green"/>
                    <w:lang w:val="en-US"/>
                  </w:rPr>
                </w:rPrChange>
              </w:rPr>
            </w:pPr>
            <w:ins w:id="576" w:author="Rose, Ian" w:date="2019-09-23T11:08:00Z">
              <w:r w:rsidRPr="00826956">
                <w:rPr>
                  <w:rFonts w:ascii="Arial" w:hAnsi="Arial" w:cs="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577" w:author="Rose, Ian" w:date="2019-10-17T09:45: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A2687" w:rsidRDefault="007325A1" w:rsidP="0040089C">
            <w:pPr>
              <w:keepNext/>
              <w:keepLines/>
              <w:spacing w:after="0"/>
              <w:jc w:val="center"/>
              <w:rPr>
                <w:ins w:id="578" w:author="Rose, Ian" w:date="2019-09-23T11:08:00Z"/>
                <w:rFonts w:ascii="Arial" w:hAnsi="Arial" w:cs="Arial"/>
                <w:sz w:val="18"/>
                <w:lang w:val="en-US"/>
                <w:rPrChange w:id="579" w:author="Rose, Ian" w:date="2019-09-23T11:35:00Z">
                  <w:rPr>
                    <w:ins w:id="580" w:author="Rose, Ian" w:date="2019-09-23T11:08:00Z"/>
                    <w:rFonts w:ascii="Arial" w:hAnsi="Arial" w:cs="Arial"/>
                    <w:sz w:val="18"/>
                    <w:highlight w:val="green"/>
                    <w:lang w:val="en-US"/>
                  </w:rPr>
                </w:rPrChange>
              </w:rPr>
            </w:pPr>
            <w:ins w:id="581" w:author="Rose, Ian" w:date="2019-09-23T11:08:00Z">
              <w:r w:rsidRPr="00826956">
                <w:rPr>
                  <w:rFonts w:ascii="Arial" w:hAnsi="Arial" w:cs="Arial"/>
                  <w:sz w:val="18"/>
                  <w:lang w:val="en-US"/>
                </w:rPr>
                <w:t>-81.6</w:t>
              </w:r>
            </w:ins>
          </w:p>
        </w:tc>
        <w:tc>
          <w:tcPr>
            <w:tcW w:w="1054" w:type="dxa"/>
            <w:tcBorders>
              <w:top w:val="single" w:sz="4" w:space="0" w:color="auto"/>
              <w:left w:val="single" w:sz="4" w:space="0" w:color="auto"/>
              <w:right w:val="single" w:sz="4" w:space="0" w:color="auto"/>
            </w:tcBorders>
            <w:vAlign w:val="center"/>
            <w:hideMark/>
            <w:tcPrChange w:id="582" w:author="Rose, Ian" w:date="2019-10-17T09:45:00Z">
              <w:tcPr>
                <w:tcW w:w="1054" w:type="dxa"/>
                <w:tcBorders>
                  <w:top w:val="single" w:sz="4" w:space="0" w:color="auto"/>
                  <w:left w:val="single" w:sz="4" w:space="0" w:color="auto"/>
                  <w:right w:val="single" w:sz="4" w:space="0" w:color="auto"/>
                </w:tcBorders>
                <w:vAlign w:val="center"/>
                <w:hideMark/>
              </w:tcPr>
            </w:tcPrChange>
          </w:tcPr>
          <w:p w:rsidR="007325A1" w:rsidRPr="00157D12" w:rsidRDefault="007325A1" w:rsidP="0040089C">
            <w:pPr>
              <w:keepNext/>
              <w:keepLines/>
              <w:spacing w:after="0"/>
              <w:jc w:val="center"/>
              <w:rPr>
                <w:ins w:id="583" w:author="Rose, Ian" w:date="2019-09-23T11:08:00Z"/>
                <w:rFonts w:ascii="Arial" w:hAnsi="Arial" w:cs="Arial"/>
                <w:sz w:val="18"/>
                <w:szCs w:val="18"/>
                <w:highlight w:val="cyan"/>
                <w:lang w:val="en-US"/>
              </w:rPr>
            </w:pPr>
            <w:ins w:id="584" w:author="Rose, Ian" w:date="2019-09-23T12:16:00Z">
              <w:r w:rsidRPr="001F47BB">
                <w:rPr>
                  <w:rFonts w:ascii="Arial" w:hAnsi="Arial" w:cs="Arial"/>
                  <w:sz w:val="18"/>
                  <w:szCs w:val="18"/>
                  <w:lang w:val="en-US"/>
                </w:rPr>
                <w:t xml:space="preserve">(Table B.2.2-2 </w:t>
              </w:r>
              <w:r w:rsidRPr="00E21305">
                <w:rPr>
                  <w:rFonts w:ascii="Arial" w:hAnsi="Arial" w:cs="Arial"/>
                  <w:sz w:val="18"/>
                </w:rPr>
                <w:t>Rx Beam Peak</w:t>
              </w:r>
              <w:r w:rsidRPr="001F47BB">
                <w:rPr>
                  <w:rFonts w:ascii="Arial"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hideMark/>
            <w:tcPrChange w:id="585" w:author="Rose, Ian" w:date="2019-10-17T09:45:00Z">
              <w:tcPr>
                <w:tcW w:w="1054" w:type="dxa"/>
                <w:tcBorders>
                  <w:top w:val="single" w:sz="4" w:space="0" w:color="auto"/>
                  <w:left w:val="single" w:sz="4" w:space="0" w:color="auto"/>
                  <w:right w:val="single" w:sz="4" w:space="0" w:color="auto"/>
                </w:tcBorders>
                <w:vAlign w:val="center"/>
                <w:hideMark/>
              </w:tcPr>
            </w:tcPrChange>
          </w:tcPr>
          <w:p w:rsidR="007325A1" w:rsidRPr="00157D12" w:rsidRDefault="007325A1" w:rsidP="0040089C">
            <w:pPr>
              <w:keepNext/>
              <w:keepLines/>
              <w:spacing w:after="0"/>
              <w:rPr>
                <w:ins w:id="586" w:author="Rose, Ian" w:date="2019-09-23T11:08:00Z"/>
                <w:rFonts w:ascii="Arial" w:hAnsi="Arial" w:cs="Arial"/>
                <w:sz w:val="18"/>
                <w:highlight w:val="cyan"/>
                <w:lang w:val="en-US"/>
              </w:rPr>
            </w:pPr>
            <w:ins w:id="587" w:author="Rose, Ian" w:date="2019-09-23T12:16:00Z">
              <w:r w:rsidRPr="001F47BB">
                <w:rPr>
                  <w:rFonts w:ascii="Arial" w:hAnsi="Arial" w:cs="Arial"/>
                  <w:sz w:val="18"/>
                  <w:szCs w:val="18"/>
                  <w:lang w:val="en-US"/>
                </w:rPr>
                <w:t xml:space="preserve">(Table B.2.2-2 </w:t>
              </w:r>
              <w:r w:rsidRPr="00E21305">
                <w:rPr>
                  <w:rFonts w:ascii="Arial" w:hAnsi="Arial" w:cs="Arial"/>
                  <w:sz w:val="18"/>
                </w:rPr>
                <w:t>Rx Beam Peak</w:t>
              </w:r>
              <w:r w:rsidRPr="001F47BB">
                <w:rPr>
                  <w:rFonts w:ascii="Arial" w:hAnsi="Arial" w:cs="Arial"/>
                  <w:sz w:val="18"/>
                  <w:szCs w:val="18"/>
                  <w:lang w:val="en-US"/>
                </w:rPr>
                <w:t xml:space="preserve"> +3.1dB)</w:t>
              </w:r>
            </w:ins>
          </w:p>
        </w:tc>
      </w:tr>
      <w:tr w:rsidR="007325A1" w:rsidRPr="00DF475B" w:rsidTr="007325A1">
        <w:trPr>
          <w:trHeight w:val="207"/>
          <w:jc w:val="center"/>
          <w:ins w:id="588" w:author="Rose, Ian" w:date="2019-09-23T11:08:00Z"/>
          <w:trPrChange w:id="589" w:author="Rose, Ian" w:date="2019-10-17T09:45:00Z">
            <w:trPr>
              <w:trHeight w:val="207"/>
              <w:jc w:val="center"/>
            </w:trPr>
          </w:trPrChange>
        </w:trPr>
        <w:tc>
          <w:tcPr>
            <w:tcW w:w="1543" w:type="dxa"/>
            <w:tcBorders>
              <w:top w:val="single" w:sz="4" w:space="0" w:color="auto"/>
              <w:left w:val="single" w:sz="4" w:space="0" w:color="auto"/>
              <w:right w:val="single" w:sz="4" w:space="0" w:color="auto"/>
            </w:tcBorders>
            <w:vAlign w:val="center"/>
            <w:hideMark/>
            <w:tcPrChange w:id="590" w:author="Rose, Ian" w:date="2019-10-17T09:45:00Z">
              <w:tcPr>
                <w:tcW w:w="1543" w:type="dxa"/>
                <w:tcBorders>
                  <w:top w:val="single" w:sz="4" w:space="0" w:color="auto"/>
                  <w:left w:val="single" w:sz="4" w:space="0" w:color="auto"/>
                  <w:right w:val="single" w:sz="4" w:space="0" w:color="auto"/>
                </w:tcBorders>
                <w:vAlign w:val="center"/>
                <w:hideMark/>
              </w:tcPr>
            </w:tcPrChange>
          </w:tcPr>
          <w:p w:rsidR="007325A1" w:rsidRPr="00DF475B" w:rsidRDefault="007325A1" w:rsidP="005042A5">
            <w:pPr>
              <w:keepNext/>
              <w:keepLines/>
              <w:spacing w:after="0"/>
              <w:rPr>
                <w:ins w:id="591" w:author="Rose, Ian" w:date="2019-09-23T11:08:00Z"/>
                <w:rFonts w:ascii="Arial" w:hAnsi="Arial" w:cs="Arial"/>
                <w:sz w:val="18"/>
                <w:lang w:val="en-US"/>
              </w:rPr>
            </w:pPr>
            <w:ins w:id="592" w:author="Rose, Ian" w:date="2019-09-23T11:08:00Z">
              <w:r w:rsidRPr="00DF475B">
                <w:rPr>
                  <w:rFonts w:ascii="Arial" w:eastAsia="Calibri" w:hAnsi="Arial" w:cs="Arial"/>
                  <w:position w:val="-12"/>
                  <w:sz w:val="18"/>
                  <w:szCs w:val="22"/>
                  <w:lang w:val="en-US"/>
                </w:rPr>
                <w:object w:dxaOrig="615" w:dyaOrig="390">
                  <v:shape id="_x0000_i1033" type="#_x0000_t75" style="width:28.8pt;height:21.6pt" o:ole="" fillcolor="window">
                    <v:imagedata r:id="rId18" o:title=""/>
                  </v:shape>
                  <o:OLEObject Type="Embed" ProgID="Equation.3" ShapeID="_x0000_i1033" DrawAspect="Content" ObjectID="_1632887970" r:id="rId24"/>
                </w:object>
              </w:r>
            </w:ins>
            <w:ins w:id="593" w:author="Rose, Ian" w:date="2019-09-23T11:08:00Z">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Change w:id="594" w:author="Rose, Ian" w:date="2019-10-17T09:45:00Z">
              <w:tcPr>
                <w:tcW w:w="1092" w:type="dxa"/>
                <w:tcBorders>
                  <w:top w:val="single" w:sz="4" w:space="0" w:color="auto"/>
                  <w:left w:val="single" w:sz="4" w:space="0" w:color="auto"/>
                  <w:right w:val="single" w:sz="4" w:space="0" w:color="auto"/>
                </w:tcBorders>
                <w:vAlign w:val="center"/>
                <w:hideMark/>
              </w:tcPr>
            </w:tcPrChange>
          </w:tcPr>
          <w:p w:rsidR="007325A1" w:rsidRPr="00DF475B" w:rsidRDefault="007325A1" w:rsidP="005042A5">
            <w:pPr>
              <w:keepNext/>
              <w:keepLines/>
              <w:spacing w:after="0"/>
              <w:jc w:val="center"/>
              <w:rPr>
                <w:ins w:id="595" w:author="Rose, Ian" w:date="2019-09-23T11:08:00Z"/>
                <w:rFonts w:ascii="Arial" w:hAnsi="Arial" w:cs="Arial"/>
                <w:sz w:val="18"/>
                <w:lang w:val="en-US"/>
              </w:rPr>
            </w:pPr>
            <w:ins w:id="596" w:author="Rose, Ian" w:date="2019-09-23T11:08: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hideMark/>
            <w:tcPrChange w:id="597" w:author="Rose, Ian" w:date="2019-10-17T09:45:00Z">
              <w:tcPr>
                <w:tcW w:w="1054" w:type="dxa"/>
                <w:tcBorders>
                  <w:top w:val="single" w:sz="4" w:space="0" w:color="auto"/>
                  <w:left w:val="single" w:sz="4" w:space="0" w:color="auto"/>
                  <w:right w:val="single" w:sz="4" w:space="0" w:color="auto"/>
                </w:tcBorders>
                <w:vAlign w:val="center"/>
                <w:hideMark/>
              </w:tcPr>
            </w:tcPrChange>
          </w:tcPr>
          <w:p w:rsidR="007325A1" w:rsidRPr="00306063" w:rsidRDefault="007325A1" w:rsidP="005042A5">
            <w:pPr>
              <w:keepNext/>
              <w:keepLines/>
              <w:spacing w:after="0"/>
              <w:jc w:val="center"/>
              <w:rPr>
                <w:ins w:id="598" w:author="Rose, Ian" w:date="2019-09-23T11:08:00Z"/>
                <w:rFonts w:ascii="Arial" w:hAnsi="Arial" w:cs="Arial"/>
                <w:sz w:val="18"/>
                <w:lang w:val="en-US"/>
                <w:rPrChange w:id="599" w:author="Rose, Ian" w:date="2019-10-17T11:08:00Z">
                  <w:rPr>
                    <w:ins w:id="600" w:author="Rose, Ian" w:date="2019-09-23T11:08:00Z"/>
                    <w:rFonts w:ascii="Arial" w:hAnsi="Arial" w:cs="Arial"/>
                    <w:sz w:val="18"/>
                    <w:highlight w:val="green"/>
                    <w:lang w:val="en-US"/>
                  </w:rPr>
                </w:rPrChange>
              </w:rPr>
            </w:pPr>
            <w:ins w:id="601" w:author="Rose, Ian" w:date="2019-09-23T12:09:00Z">
              <w:r w:rsidRPr="00306063">
                <w:rPr>
                  <w:rFonts w:ascii="Arial" w:hAnsi="Arial" w:cs="Arial"/>
                  <w:sz w:val="18"/>
                  <w:lang w:val="en-US"/>
                  <w:rPrChange w:id="602" w:author="Rose, Ian" w:date="2019-10-17T11:08:00Z">
                    <w:rPr>
                      <w:rFonts w:ascii="Arial" w:hAnsi="Arial" w:cs="Arial"/>
                      <w:sz w:val="18"/>
                      <w:highlight w:val="cyan"/>
                      <w:lang w:val="en-US"/>
                    </w:rPr>
                  </w:rPrChange>
                </w:rPr>
                <w:t>2.44</w:t>
              </w:r>
            </w:ins>
          </w:p>
        </w:tc>
        <w:tc>
          <w:tcPr>
            <w:tcW w:w="1054" w:type="dxa"/>
            <w:tcBorders>
              <w:top w:val="single" w:sz="4" w:space="0" w:color="auto"/>
              <w:left w:val="single" w:sz="4" w:space="0" w:color="auto"/>
              <w:right w:val="single" w:sz="4" w:space="0" w:color="auto"/>
            </w:tcBorders>
            <w:vAlign w:val="center"/>
            <w:hideMark/>
            <w:tcPrChange w:id="603" w:author="Rose, Ian" w:date="2019-10-17T09:45:00Z">
              <w:tcPr>
                <w:tcW w:w="1054" w:type="dxa"/>
                <w:tcBorders>
                  <w:top w:val="single" w:sz="4" w:space="0" w:color="auto"/>
                  <w:left w:val="single" w:sz="4" w:space="0" w:color="auto"/>
                  <w:right w:val="single" w:sz="4" w:space="0" w:color="auto"/>
                </w:tcBorders>
                <w:vAlign w:val="center"/>
                <w:hideMark/>
              </w:tcPr>
            </w:tcPrChange>
          </w:tcPr>
          <w:p w:rsidR="007325A1" w:rsidRPr="00306063" w:rsidRDefault="007325A1" w:rsidP="005042A5">
            <w:pPr>
              <w:keepNext/>
              <w:keepLines/>
              <w:spacing w:after="0"/>
              <w:jc w:val="center"/>
              <w:rPr>
                <w:ins w:id="604" w:author="Rose, Ian" w:date="2019-09-23T11:08:00Z"/>
                <w:rFonts w:ascii="Arial" w:hAnsi="Arial" w:cs="Arial"/>
                <w:sz w:val="18"/>
                <w:lang w:val="en-US"/>
                <w:rPrChange w:id="605" w:author="Rose, Ian" w:date="2019-10-17T11:08:00Z">
                  <w:rPr>
                    <w:ins w:id="606" w:author="Rose, Ian" w:date="2019-09-23T11:08:00Z"/>
                    <w:rFonts w:ascii="Arial" w:hAnsi="Arial" w:cs="Arial"/>
                    <w:sz w:val="18"/>
                    <w:highlight w:val="green"/>
                    <w:lang w:val="en-US"/>
                  </w:rPr>
                </w:rPrChange>
              </w:rPr>
            </w:pPr>
            <w:ins w:id="607" w:author="Rose, Ian" w:date="2019-09-23T11:08:00Z">
              <w:r w:rsidRPr="00EB01C1">
                <w:rPr>
                  <w:rFonts w:ascii="Arial" w:hAnsi="Arial" w:cs="Arial"/>
                  <w:sz w:val="18"/>
                  <w:lang w:val="en-US"/>
                  <w:rPrChange w:id="608" w:author="Rose, Ian" w:date="2019-10-17T11:08:00Z">
                    <w:rPr>
                      <w:rFonts w:ascii="Arial" w:hAnsi="Arial" w:cs="Arial"/>
                      <w:sz w:val="18"/>
                      <w:highlight w:val="yellow"/>
                      <w:lang w:val="en-US"/>
                    </w:rPr>
                  </w:rPrChange>
                </w:rPr>
                <w:t>-5.98</w:t>
              </w:r>
            </w:ins>
          </w:p>
        </w:tc>
        <w:tc>
          <w:tcPr>
            <w:tcW w:w="1054" w:type="dxa"/>
            <w:tcBorders>
              <w:top w:val="single" w:sz="4" w:space="0" w:color="auto"/>
              <w:left w:val="single" w:sz="4" w:space="0" w:color="auto"/>
              <w:right w:val="single" w:sz="4" w:space="0" w:color="auto"/>
            </w:tcBorders>
            <w:vAlign w:val="center"/>
            <w:hideMark/>
            <w:tcPrChange w:id="609" w:author="Rose, Ian" w:date="2019-10-17T09:45:00Z">
              <w:tcPr>
                <w:tcW w:w="1054" w:type="dxa"/>
                <w:tcBorders>
                  <w:top w:val="single" w:sz="4" w:space="0" w:color="auto"/>
                  <w:left w:val="single" w:sz="4" w:space="0" w:color="auto"/>
                  <w:right w:val="single" w:sz="4" w:space="0" w:color="auto"/>
                </w:tcBorders>
                <w:vAlign w:val="center"/>
                <w:hideMark/>
              </w:tcPr>
            </w:tcPrChange>
          </w:tcPr>
          <w:p w:rsidR="007325A1" w:rsidRPr="00306063" w:rsidRDefault="007325A1" w:rsidP="005042A5">
            <w:pPr>
              <w:keepNext/>
              <w:keepLines/>
              <w:spacing w:after="0"/>
              <w:jc w:val="center"/>
              <w:rPr>
                <w:ins w:id="610" w:author="Rose, Ian" w:date="2019-09-23T11:08:00Z"/>
                <w:rFonts w:ascii="Arial" w:hAnsi="Arial" w:cs="Arial"/>
                <w:sz w:val="18"/>
                <w:szCs w:val="18"/>
                <w:lang w:val="en-US"/>
                <w:rPrChange w:id="611" w:author="Rose, Ian" w:date="2019-10-17T11:08:00Z">
                  <w:rPr>
                    <w:ins w:id="612" w:author="Rose, Ian" w:date="2019-09-23T11:08:00Z"/>
                    <w:rFonts w:ascii="Arial" w:hAnsi="Arial" w:cs="Arial"/>
                    <w:sz w:val="18"/>
                    <w:szCs w:val="18"/>
                    <w:highlight w:val="cyan"/>
                    <w:lang w:val="en-US"/>
                  </w:rPr>
                </w:rPrChange>
              </w:rPr>
            </w:pPr>
            <w:ins w:id="613" w:author="Rose, Ian" w:date="2019-09-23T11:08:00Z">
              <w:r w:rsidRPr="00306063">
                <w:rPr>
                  <w:rFonts w:ascii="Arial" w:hAnsi="Arial" w:cs="Arial"/>
                  <w:sz w:val="18"/>
                  <w:szCs w:val="18"/>
                  <w:lang w:val="en-US"/>
                  <w:rPrChange w:id="614" w:author="Rose, Ian" w:date="2019-10-17T11:08:00Z">
                    <w:rPr>
                      <w:rFonts w:ascii="Arial" w:hAnsi="Arial" w:cs="Arial"/>
                      <w:sz w:val="18"/>
                      <w:szCs w:val="18"/>
                      <w:highlight w:val="cyan"/>
                      <w:lang w:val="en-US"/>
                    </w:rPr>
                  </w:rPrChange>
                </w:rPr>
                <w:t>-5.98</w:t>
              </w:r>
            </w:ins>
          </w:p>
        </w:tc>
        <w:tc>
          <w:tcPr>
            <w:tcW w:w="1054" w:type="dxa"/>
            <w:tcBorders>
              <w:top w:val="single" w:sz="4" w:space="0" w:color="auto"/>
              <w:left w:val="single" w:sz="4" w:space="0" w:color="auto"/>
              <w:right w:val="single" w:sz="4" w:space="0" w:color="auto"/>
            </w:tcBorders>
            <w:vAlign w:val="center"/>
            <w:hideMark/>
            <w:tcPrChange w:id="615" w:author="Rose, Ian" w:date="2019-10-17T09:45:00Z">
              <w:tcPr>
                <w:tcW w:w="1054" w:type="dxa"/>
                <w:tcBorders>
                  <w:top w:val="single" w:sz="4" w:space="0" w:color="auto"/>
                  <w:left w:val="single" w:sz="4" w:space="0" w:color="auto"/>
                  <w:right w:val="single" w:sz="4" w:space="0" w:color="auto"/>
                </w:tcBorders>
                <w:vAlign w:val="center"/>
                <w:hideMark/>
              </w:tcPr>
            </w:tcPrChange>
          </w:tcPr>
          <w:p w:rsidR="007325A1" w:rsidRPr="00306063" w:rsidRDefault="007325A1" w:rsidP="005042A5">
            <w:pPr>
              <w:keepNext/>
              <w:keepLines/>
              <w:spacing w:after="0"/>
              <w:jc w:val="center"/>
              <w:rPr>
                <w:ins w:id="616" w:author="Rose, Ian" w:date="2019-09-23T11:08:00Z"/>
                <w:rFonts w:ascii="Arial" w:hAnsi="Arial" w:cs="Arial"/>
                <w:sz w:val="18"/>
                <w:lang w:val="en-US"/>
                <w:rPrChange w:id="617" w:author="Rose, Ian" w:date="2019-10-17T11:08:00Z">
                  <w:rPr>
                    <w:ins w:id="618" w:author="Rose, Ian" w:date="2019-09-23T11:08:00Z"/>
                    <w:rFonts w:ascii="Arial" w:hAnsi="Arial" w:cs="Arial"/>
                    <w:sz w:val="18"/>
                    <w:highlight w:val="cyan"/>
                    <w:lang w:val="en-US"/>
                  </w:rPr>
                </w:rPrChange>
              </w:rPr>
            </w:pPr>
            <w:ins w:id="619" w:author="Rose, Ian" w:date="2019-09-23T11:08:00Z">
              <w:r w:rsidRPr="00EB01C1">
                <w:rPr>
                  <w:rFonts w:ascii="Arial" w:hAnsi="Arial" w:cs="Arial"/>
                  <w:sz w:val="18"/>
                  <w:lang w:val="en-US"/>
                </w:rPr>
                <w:t>-5.98</w:t>
              </w:r>
            </w:ins>
          </w:p>
        </w:tc>
      </w:tr>
      <w:tr w:rsidR="007325A1" w:rsidRPr="00DF475B" w:rsidTr="007325A1">
        <w:trPr>
          <w:trHeight w:val="207"/>
          <w:jc w:val="center"/>
          <w:ins w:id="620" w:author="Rose, Ian" w:date="2019-09-23T11:08:00Z"/>
          <w:trPrChange w:id="621" w:author="Rose, Ian" w:date="2019-10-17T09:45: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622" w:author="Rose, Ian" w:date="2019-10-17T09:45: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FA538A">
            <w:pPr>
              <w:keepNext/>
              <w:keepLines/>
              <w:spacing w:after="0"/>
              <w:rPr>
                <w:ins w:id="623" w:author="Rose, Ian" w:date="2019-09-23T11:08:00Z"/>
                <w:rFonts w:ascii="Arial" w:hAnsi="Arial" w:cs="Arial"/>
                <w:sz w:val="18"/>
                <w:vertAlign w:val="superscript"/>
                <w:lang w:val="en-US"/>
              </w:rPr>
            </w:pPr>
            <w:ins w:id="624" w:author="Rose, Ian" w:date="2019-09-23T11:08: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25" w:author="Rose, Ian" w:date="2019-10-17T09:45: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FA538A">
            <w:pPr>
              <w:keepNext/>
              <w:keepLines/>
              <w:spacing w:after="0"/>
              <w:jc w:val="center"/>
              <w:rPr>
                <w:ins w:id="626" w:author="Rose, Ian" w:date="2019-09-23T11:08:00Z"/>
                <w:rFonts w:ascii="Arial" w:hAnsi="Arial" w:cs="Arial"/>
                <w:sz w:val="18"/>
                <w:lang w:val="en-US"/>
              </w:rPr>
            </w:pPr>
            <w:ins w:id="627" w:author="Rose, Ian" w:date="2019-09-23T11:08:00Z">
              <w:r w:rsidRPr="00DF475B">
                <w:rPr>
                  <w:rFonts w:ascii="Arial" w:hAnsi="Arial" w:cs="Arial"/>
                  <w:sz w:val="18"/>
                  <w:lang w:val="en-US"/>
                </w:rPr>
                <w:t>dBm/95.04 MHz</w:t>
              </w:r>
              <w:r w:rsidRPr="00DF475B">
                <w:rPr>
                  <w:rFonts w:ascii="Arial" w:hAnsi="Arial" w:cs="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628"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325A1" w:rsidRPr="00DF475B" w:rsidRDefault="007325A1" w:rsidP="00FA538A">
            <w:pPr>
              <w:keepNext/>
              <w:keepLines/>
              <w:spacing w:after="0"/>
              <w:jc w:val="center"/>
              <w:rPr>
                <w:ins w:id="629" w:author="Rose, Ian" w:date="2019-09-23T11:08:00Z"/>
                <w:rFonts w:ascii="Arial" w:hAnsi="Arial" w:cs="Arial"/>
                <w:sz w:val="18"/>
                <w:lang w:val="en-US"/>
              </w:rPr>
            </w:pPr>
            <w:ins w:id="630" w:author="Rose, Ian" w:date="2019-09-23T11:08:00Z">
              <w:r>
                <w:rPr>
                  <w:rFonts w:ascii="Arial" w:hAnsi="Arial" w:cs="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631" w:author="Rose, Ian" w:date="2019-10-17T09:45: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7325A1" w:rsidRPr="003D5ACB" w:rsidRDefault="007325A1" w:rsidP="00073F29">
            <w:pPr>
              <w:keepNext/>
              <w:keepLines/>
              <w:spacing w:after="0"/>
              <w:jc w:val="center"/>
              <w:rPr>
                <w:ins w:id="632" w:author="Rose, Ian" w:date="2019-09-23T11:08:00Z"/>
                <w:rFonts w:ascii="Arial" w:hAnsi="Arial" w:cs="Arial"/>
                <w:sz w:val="18"/>
                <w:lang w:val="en-US"/>
              </w:rPr>
            </w:pPr>
            <w:ins w:id="633" w:author="Rose, Ian" w:date="2019-09-23T11:08:00Z">
              <w:r w:rsidRPr="003D5ACB">
                <w:rPr>
                  <w:rFonts w:ascii="Arial" w:hAnsi="Arial" w:cs="Arial"/>
                  <w:sz w:val="18"/>
                  <w:szCs w:val="18"/>
                  <w:lang w:val="en-US"/>
                  <w:rPrChange w:id="634" w:author="Rose, Ian" w:date="2019-09-23T12:20:00Z">
                    <w:rPr>
                      <w:rFonts w:ascii="Arial" w:hAnsi="Arial" w:cs="Arial"/>
                      <w:sz w:val="18"/>
                      <w:szCs w:val="18"/>
                      <w:highlight w:val="cyan"/>
                      <w:lang w:val="en-US"/>
                    </w:rPr>
                  </w:rPrChange>
                </w:rPr>
                <w:t xml:space="preserve">(Table B.2.2-2 </w:t>
              </w:r>
            </w:ins>
            <w:ins w:id="635" w:author="Rose, Ian" w:date="2019-09-23T12:20:00Z">
              <w:r w:rsidRPr="003D5ACB">
                <w:rPr>
                  <w:rFonts w:ascii="Arial" w:hAnsi="Arial" w:cs="Arial"/>
                  <w:sz w:val="18"/>
                </w:rPr>
                <w:t>Rx Beam Peak</w:t>
              </w:r>
            </w:ins>
            <w:ins w:id="636" w:author="Rose, Ian" w:date="2019-09-23T11:08:00Z">
              <w:r w:rsidRPr="003D5ACB">
                <w:rPr>
                  <w:rFonts w:ascii="Arial" w:hAnsi="Arial" w:cs="Arial"/>
                  <w:sz w:val="18"/>
                  <w:szCs w:val="18"/>
                  <w:lang w:val="en-US"/>
                  <w:rPrChange w:id="637" w:author="Rose, Ian" w:date="2019-09-23T12:20:00Z">
                    <w:rPr>
                      <w:rFonts w:ascii="Arial" w:hAnsi="Arial" w:cs="Arial"/>
                      <w:sz w:val="18"/>
                      <w:szCs w:val="18"/>
                      <w:highlight w:val="cyan"/>
                      <w:lang w:val="en-US"/>
                    </w:rPr>
                  </w:rPrChange>
                </w:rPr>
                <w:t xml:space="preserve"> +3</w:t>
              </w:r>
              <w:r w:rsidR="00073F29" w:rsidRPr="00073F29">
                <w:rPr>
                  <w:rFonts w:ascii="Arial" w:hAnsi="Arial" w:cs="Arial"/>
                  <w:sz w:val="18"/>
                  <w:szCs w:val="18"/>
                  <w:lang w:val="en-US"/>
                </w:rPr>
                <w:t>0</w:t>
              </w:r>
              <w:r w:rsidRPr="003D5ACB">
                <w:rPr>
                  <w:rFonts w:ascii="Arial" w:hAnsi="Arial" w:cs="Arial"/>
                  <w:sz w:val="18"/>
                  <w:szCs w:val="18"/>
                  <w:lang w:val="en-US"/>
                  <w:rPrChange w:id="638" w:author="Rose, Ian" w:date="2019-09-23T12:20:00Z">
                    <w:rPr>
                      <w:rFonts w:ascii="Arial" w:hAnsi="Arial" w:cs="Arial"/>
                      <w:sz w:val="18"/>
                      <w:szCs w:val="18"/>
                      <w:highlight w:val="cyan"/>
                      <w:lang w:val="en-US"/>
                    </w:rPr>
                  </w:rPrChange>
                </w:rPr>
                <w:t>.</w:t>
              </w:r>
            </w:ins>
            <w:ins w:id="639" w:author="Rose, Ian" w:date="2019-10-17T11:08:00Z">
              <w:r w:rsidR="00073F29">
                <w:rPr>
                  <w:rFonts w:ascii="Arial" w:hAnsi="Arial" w:cs="Arial"/>
                  <w:sz w:val="18"/>
                  <w:szCs w:val="18"/>
                  <w:lang w:val="en-US"/>
                </w:rPr>
                <w:t>7</w:t>
              </w:r>
            </w:ins>
            <w:ins w:id="640" w:author="Rose, Ian" w:date="2019-09-23T12:21:00Z">
              <w:r>
                <w:rPr>
                  <w:rFonts w:ascii="Arial" w:hAnsi="Arial" w:cs="Arial"/>
                  <w:sz w:val="18"/>
                  <w:szCs w:val="18"/>
                  <w:lang w:val="en-US"/>
                </w:rPr>
                <w:t>0</w:t>
              </w:r>
            </w:ins>
            <w:ins w:id="641" w:author="Rose, Ian" w:date="2019-09-23T11:08:00Z">
              <w:r w:rsidRPr="003D5ACB">
                <w:rPr>
                  <w:rFonts w:ascii="Arial" w:hAnsi="Arial" w:cs="Arial"/>
                  <w:sz w:val="18"/>
                  <w:szCs w:val="18"/>
                  <w:lang w:val="en-US"/>
                  <w:rPrChange w:id="642" w:author="Rose, Ian" w:date="2019-09-23T12:20:00Z">
                    <w:rPr>
                      <w:rFonts w:ascii="Arial" w:hAnsi="Arial" w:cs="Arial"/>
                      <w:sz w:val="18"/>
                      <w:szCs w:val="18"/>
                      <w:highlight w:val="cyan"/>
                      <w:lang w:val="en-US"/>
                    </w:rPr>
                  </w:rPrChange>
                </w:rPr>
                <w:t>dB)</w:t>
              </w:r>
            </w:ins>
          </w:p>
        </w:tc>
      </w:tr>
      <w:tr w:rsidR="007325A1" w:rsidRPr="00DF475B" w:rsidTr="008977E7">
        <w:trPr>
          <w:trHeight w:val="207"/>
          <w:jc w:val="center"/>
          <w:ins w:id="643" w:author="Rose, Ian" w:date="2019-10-17T09:46: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7325A1" w:rsidRPr="00DF475B" w:rsidRDefault="007325A1" w:rsidP="007325A1">
            <w:pPr>
              <w:keepNext/>
              <w:keepLines/>
              <w:spacing w:after="0"/>
              <w:ind w:left="851" w:hanging="851"/>
              <w:rPr>
                <w:ins w:id="644" w:author="Rose, Ian" w:date="2019-10-17T09:47:00Z"/>
                <w:rFonts w:ascii="Arial" w:hAnsi="Arial" w:cs="Arial"/>
                <w:sz w:val="18"/>
                <w:lang w:val="en-US"/>
              </w:rPr>
            </w:pPr>
            <w:ins w:id="645" w:author="Rose, Ian" w:date="2019-10-17T09:47: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4" type="#_x0000_t75" style="width:21.6pt;height:21.6pt" o:ole="" fillcolor="window">
                    <v:imagedata r:id="rId13" o:title=""/>
                  </v:shape>
                  <o:OLEObject Type="Embed" ProgID="Equation.3" ShapeID="_x0000_i1034" DrawAspect="Content" ObjectID="_1632887971" r:id="rId25"/>
                </w:object>
              </w:r>
              <w:r w:rsidRPr="00DF475B">
                <w:rPr>
                  <w:rFonts w:ascii="Arial" w:hAnsi="Arial" w:cs="Arial"/>
                  <w:sz w:val="18"/>
                  <w:lang w:val="en-US"/>
                </w:rPr>
                <w:t xml:space="preserve"> to be fulfilled.</w:t>
              </w:r>
            </w:ins>
          </w:p>
          <w:p w:rsidR="007325A1" w:rsidRPr="00DF475B" w:rsidRDefault="007325A1" w:rsidP="007325A1">
            <w:pPr>
              <w:keepNext/>
              <w:keepLines/>
              <w:spacing w:after="0"/>
              <w:ind w:left="851" w:hanging="851"/>
              <w:rPr>
                <w:ins w:id="646" w:author="Rose, Ian" w:date="2019-10-17T09:47:00Z"/>
                <w:rFonts w:ascii="Arial" w:hAnsi="Arial" w:cs="Arial"/>
                <w:sz w:val="18"/>
                <w:lang w:val="en-US"/>
              </w:rPr>
            </w:pPr>
            <w:ins w:id="647" w:author="Rose, Ian" w:date="2019-10-17T09:47: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xml:space="preserve">,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proofErr w:type="spellEnd"/>
              <w:r w:rsidRPr="00DF475B">
                <w:rPr>
                  <w:rFonts w:ascii="Arial" w:hAnsi="Arial" w:cs="Arial"/>
                  <w:sz w:val="18"/>
                  <w:lang w:val="en-US"/>
                </w:rPr>
                <w:t xml:space="preserve"> and Io levels have been derived from other parameters for information purposes. They are not settable parameters themselves.</w:t>
              </w:r>
            </w:ins>
          </w:p>
          <w:p w:rsidR="007325A1" w:rsidRPr="00DF475B" w:rsidRDefault="007325A1" w:rsidP="007325A1">
            <w:pPr>
              <w:keepNext/>
              <w:keepLines/>
              <w:spacing w:after="0"/>
              <w:ind w:left="851" w:hanging="851"/>
              <w:rPr>
                <w:ins w:id="648" w:author="Rose, Ian" w:date="2019-10-17T09:47:00Z"/>
                <w:rFonts w:ascii="Arial" w:hAnsi="Arial" w:cs="Arial"/>
                <w:sz w:val="18"/>
                <w:lang w:val="en-US"/>
              </w:rPr>
            </w:pPr>
            <w:ins w:id="649" w:author="Rose, Ian" w:date="2019-10-17T09:47: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7325A1" w:rsidRPr="00DF475B" w:rsidRDefault="007325A1" w:rsidP="007325A1">
            <w:pPr>
              <w:keepNext/>
              <w:keepLines/>
              <w:spacing w:after="0"/>
              <w:ind w:left="851" w:hanging="851"/>
              <w:rPr>
                <w:ins w:id="650" w:author="Rose, Ian" w:date="2019-10-17T09:47:00Z"/>
                <w:rFonts w:ascii="Arial" w:hAnsi="Arial" w:cs="Arial"/>
                <w:sz w:val="18"/>
                <w:lang w:val="en-US"/>
              </w:rPr>
            </w:pPr>
            <w:ins w:id="651" w:author="Rose, Ian" w:date="2019-10-17T09:47:00Z">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ins>
          </w:p>
          <w:p w:rsidR="007325A1" w:rsidRPr="00DF475B" w:rsidRDefault="007325A1" w:rsidP="007325A1">
            <w:pPr>
              <w:keepNext/>
              <w:keepLines/>
              <w:spacing w:after="0"/>
              <w:ind w:left="851" w:hanging="851"/>
              <w:rPr>
                <w:ins w:id="652" w:author="Rose, Ian" w:date="2019-10-17T09:47:00Z"/>
                <w:rFonts w:ascii="Arial" w:hAnsi="Arial" w:cs="Arial"/>
                <w:sz w:val="18"/>
                <w:lang w:val="en-US"/>
              </w:rPr>
            </w:pPr>
            <w:ins w:id="653" w:author="Rose, Ian" w:date="2019-10-17T09:47: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7325A1" w:rsidRPr="007325A1" w:rsidRDefault="007325A1" w:rsidP="008B778E">
            <w:pPr>
              <w:keepNext/>
              <w:keepLines/>
              <w:spacing w:after="0"/>
              <w:ind w:left="851" w:hanging="851"/>
              <w:rPr>
                <w:ins w:id="654" w:author="Rose, Ian" w:date="2019-10-17T09:46:00Z"/>
                <w:rFonts w:ascii="Arial" w:hAnsi="Arial" w:cs="Arial"/>
                <w:sz w:val="18"/>
                <w:szCs w:val="18"/>
                <w:lang w:val="en-US"/>
              </w:rPr>
              <w:pPrChange w:id="655" w:author="Rose, Ian" w:date="2019-10-17T19:12:00Z">
                <w:pPr>
                  <w:keepNext/>
                  <w:keepLines/>
                  <w:spacing w:after="0"/>
                  <w:jc w:val="center"/>
                </w:pPr>
              </w:pPrChange>
            </w:pPr>
            <w:ins w:id="656" w:author="Rose, Ian" w:date="2019-10-17T09:47: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 xml:space="preserve">Calculation of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r w:rsidRPr="009F3B9B">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8B778E">
                <w:rPr>
                  <w:rFonts w:ascii="Arial" w:hAnsi="Arial" w:cs="Arial"/>
                  <w:sz w:val="18"/>
                  <w:lang w:val="en-US"/>
                  <w:rPrChange w:id="657" w:author="Rose, Ian" w:date="2019-10-17T19:12:00Z">
                    <w:rPr>
                      <w:rFonts w:ascii="Arial" w:hAnsi="Arial" w:cs="Arial"/>
                      <w:sz w:val="18"/>
                    </w:rPr>
                  </w:rPrChange>
                </w:rPr>
                <w:t xml:space="preserve"> UE multi-band relaxation factor</w:t>
              </w:r>
              <w:r w:rsidRPr="008B778E">
                <w:rPr>
                  <w:rFonts w:ascii="Arial" w:hAnsi="Arial" w:cs="Arial" w:hint="eastAsia"/>
                  <w:sz w:val="18"/>
                  <w:lang w:val="en-US"/>
                  <w:rPrChange w:id="658" w:author="Rose, Ian" w:date="2019-10-17T19:12:00Z">
                    <w:rPr>
                      <w:rFonts w:ascii="Arial" w:hAnsi="Arial" w:cs="Arial" w:hint="eastAsia"/>
                      <w:sz w:val="18"/>
                    </w:rPr>
                  </w:rPrChange>
                </w:rPr>
                <w:t xml:space="preserve"> </w:t>
              </w:r>
              <w:r w:rsidRPr="008B778E">
                <w:rPr>
                  <w:rFonts w:ascii="Arial" w:hAnsi="Arial" w:cs="Arial" w:hint="eastAsia"/>
                  <w:sz w:val="18"/>
                  <w:lang w:val="en-US"/>
                  <w:rPrChange w:id="659" w:author="Rose, Ian" w:date="2019-10-17T19:12:00Z">
                    <w:rPr>
                      <w:rFonts w:ascii="Arial" w:hAnsi="Arial" w:cs="Arial" w:hint="eastAsia"/>
                      <w:sz w:val="18"/>
                    </w:rPr>
                  </w:rPrChange>
                </w:rPr>
                <w:t>∑</w:t>
              </w:r>
              <w:r w:rsidRPr="008B778E">
                <w:rPr>
                  <w:rFonts w:ascii="Arial" w:hAnsi="Arial" w:cs="Arial" w:hint="eastAsia"/>
                  <w:sz w:val="18"/>
                  <w:lang w:val="en-US"/>
                  <w:rPrChange w:id="660" w:author="Rose, Ian" w:date="2019-10-17T19:12:00Z">
                    <w:rPr>
                      <w:rFonts w:ascii="Arial" w:hAnsi="Arial" w:cs="Arial" w:hint="eastAsia"/>
                      <w:sz w:val="18"/>
                    </w:rPr>
                  </w:rPrChange>
                </w:rPr>
                <w:t>MB</w:t>
              </w:r>
              <w:r w:rsidRPr="001F0BE2">
                <w:rPr>
                  <w:rFonts w:ascii="Arial" w:hAnsi="Arial" w:cs="Arial"/>
                  <w:sz w:val="18"/>
                  <w:vertAlign w:val="subscript"/>
                  <w:lang w:val="en-US"/>
                  <w:rPrChange w:id="661" w:author="Rose, Ian" w:date="2019-10-17T19:14:00Z">
                    <w:rPr>
                      <w:rFonts w:ascii="Arial" w:hAnsi="Arial" w:cs="Arial"/>
                      <w:sz w:val="18"/>
                    </w:rPr>
                  </w:rPrChange>
                </w:rPr>
                <w:t>P</w:t>
              </w:r>
              <w:r w:rsidRPr="008B778E">
                <w:rPr>
                  <w:rFonts w:ascii="Arial" w:hAnsi="Arial" w:cs="Arial" w:hint="eastAsia"/>
                  <w:sz w:val="18"/>
                  <w:lang w:val="en-US"/>
                  <w:rPrChange w:id="662" w:author="Rose, Ian" w:date="2019-10-17T19:12:00Z">
                    <w:rPr>
                      <w:rFonts w:ascii="Arial" w:hAnsi="Arial" w:cs="Arial" w:hint="eastAsia"/>
                      <w:sz w:val="18"/>
                    </w:rPr>
                  </w:rPrChange>
                </w:rPr>
                <w:t xml:space="preserve"> from </w:t>
              </w:r>
              <w:r w:rsidRPr="008B778E">
                <w:rPr>
                  <w:rFonts w:ascii="Arial" w:hAnsi="Arial" w:cs="Arial"/>
                  <w:sz w:val="18"/>
                  <w:lang w:val="en-US"/>
                  <w:rPrChange w:id="663" w:author="Rose, Ian" w:date="2019-10-17T19:12:00Z">
                    <w:rPr>
                      <w:rFonts w:ascii="Arial" w:hAnsi="Arial" w:cs="Arial"/>
                      <w:sz w:val="18"/>
                    </w:rPr>
                  </w:rPrChange>
                </w:rPr>
                <w:t xml:space="preserve">TS </w:t>
              </w:r>
              <w:r w:rsidRPr="008B778E">
                <w:rPr>
                  <w:rFonts w:ascii="Arial" w:hAnsi="Arial" w:cs="Arial" w:hint="eastAsia"/>
                  <w:sz w:val="18"/>
                  <w:lang w:val="en-US"/>
                  <w:rPrChange w:id="664" w:author="Rose, Ian" w:date="2019-10-17T19:12:00Z">
                    <w:rPr>
                      <w:rFonts w:ascii="Arial" w:hAnsi="Arial" w:cs="Arial" w:hint="eastAsia"/>
                      <w:sz w:val="18"/>
                    </w:rPr>
                  </w:rPrChange>
                </w:rPr>
                <w:t xml:space="preserve">38.101-2 </w:t>
              </w:r>
              <w:r w:rsidRPr="008B778E">
                <w:rPr>
                  <w:rFonts w:ascii="Arial" w:hAnsi="Arial" w:cs="Arial"/>
                  <w:sz w:val="18"/>
                  <w:lang w:val="en-US"/>
                  <w:rPrChange w:id="665" w:author="Rose, Ian" w:date="2019-10-17T19:12:00Z">
                    <w:rPr>
                      <w:rFonts w:ascii="Arial" w:hAnsi="Arial" w:cs="Arial"/>
                      <w:sz w:val="18"/>
                    </w:rPr>
                  </w:rPrChange>
                </w:rPr>
                <w:t xml:space="preserve">[19] </w:t>
              </w:r>
              <w:r w:rsidRPr="008B778E">
                <w:rPr>
                  <w:rFonts w:ascii="Arial" w:hAnsi="Arial" w:cs="Arial" w:hint="eastAsia"/>
                  <w:sz w:val="18"/>
                  <w:lang w:val="en-US"/>
                  <w:rPrChange w:id="666" w:author="Rose, Ian" w:date="2019-10-17T19:12:00Z">
                    <w:rPr>
                      <w:rFonts w:ascii="Arial" w:hAnsi="Arial" w:cs="Arial" w:hint="eastAsia"/>
                      <w:sz w:val="18"/>
                    </w:rPr>
                  </w:rPrChange>
                </w:rPr>
                <w:t>Table 6.2.1.3-4</w:t>
              </w:r>
              <w:r w:rsidRPr="008B778E">
                <w:rPr>
                  <w:rFonts w:ascii="Arial" w:hAnsi="Arial" w:cs="Arial"/>
                  <w:sz w:val="18"/>
                  <w:lang w:val="en-US"/>
                  <w:rPrChange w:id="667" w:author="Rose, Ian" w:date="2019-10-17T19:12:00Z">
                    <w:rPr>
                      <w:rFonts w:ascii="Arial" w:hAnsi="Arial" w:cs="Arial"/>
                      <w:sz w:val="18"/>
                    </w:rPr>
                  </w:rPrChange>
                </w:rPr>
                <w:t>.</w:t>
              </w:r>
            </w:ins>
          </w:p>
        </w:tc>
      </w:tr>
    </w:tbl>
    <w:p w:rsidR="00C13061" w:rsidRPr="00DF475B" w:rsidRDefault="00736D9D" w:rsidP="00C13061">
      <w:del w:id="668" w:author="Rose, Ian" w:date="2019-10-17T09:44:00Z">
        <w:r w:rsidRPr="00DF475B" w:rsidDel="007325A1">
          <w:rPr>
            <w:rFonts w:ascii="Arial" w:eastAsia="Calibri" w:hAnsi="Arial" w:cs="v4.2.0"/>
            <w:sz w:val="18"/>
            <w:szCs w:val="22"/>
            <w:lang w:val="en-US"/>
          </w:rPr>
          <w:fldChar w:fldCharType="begin"/>
        </w:r>
        <w:r w:rsidRPr="00DF475B" w:rsidDel="007325A1">
          <w:rPr>
            <w:rFonts w:ascii="Arial" w:eastAsia="Calibri" w:hAnsi="Arial" w:cs="v4.2.0"/>
            <w:sz w:val="18"/>
            <w:szCs w:val="22"/>
            <w:lang w:val="en-US"/>
          </w:rPr>
          <w:fldChar w:fldCharType="separate"/>
        </w:r>
        <w:r w:rsidRPr="00DF475B" w:rsidDel="007325A1">
          <w:rPr>
            <w:rFonts w:ascii="Arial" w:eastAsia="Calibri" w:hAnsi="Arial" w:cs="v4.2.0"/>
            <w:sz w:val="18"/>
            <w:szCs w:val="22"/>
            <w:lang w:val="en-US"/>
          </w:rPr>
          <w:fldChar w:fldCharType="end"/>
        </w:r>
      </w:del>
    </w:p>
    <w:p w:rsidR="00C13061" w:rsidRPr="00DF475B" w:rsidRDefault="00C13061" w:rsidP="00C13061">
      <w:pPr>
        <w:keepNext/>
        <w:keepLines/>
        <w:spacing w:before="120"/>
        <w:ind w:left="1701" w:hanging="1701"/>
        <w:outlineLvl w:val="4"/>
        <w:rPr>
          <w:rFonts w:ascii="Arial" w:hAnsi="Arial"/>
          <w:sz w:val="22"/>
        </w:rPr>
      </w:pPr>
      <w:bookmarkStart w:id="669" w:name="_Toc535476793"/>
      <w:r w:rsidRPr="00DF475B">
        <w:rPr>
          <w:rFonts w:ascii="Arial" w:hAnsi="Arial"/>
          <w:sz w:val="22"/>
        </w:rPr>
        <w:lastRenderedPageBreak/>
        <w:t>A.7.7.1.1.3</w:t>
      </w:r>
      <w:r w:rsidRPr="00DF475B">
        <w:rPr>
          <w:rFonts w:ascii="Arial" w:hAnsi="Arial"/>
          <w:sz w:val="22"/>
        </w:rPr>
        <w:tab/>
        <w:t>Test Requirements</w:t>
      </w:r>
      <w:bookmarkEnd w:id="669"/>
    </w:p>
    <w:p w:rsidR="00C13061" w:rsidRPr="00DF475B" w:rsidRDefault="00C13061" w:rsidP="00C13061">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ins w:id="670" w:author="Rose, Ian" w:date="2019-09-23T21:20:00Z">
        <w:r w:rsidR="00B16F60">
          <w:t xml:space="preserve"> The</w:t>
        </w:r>
      </w:ins>
      <w:ins w:id="671" w:author="Rose, Ian" w:date="2019-09-23T21:21:00Z">
        <w:r w:rsidR="00B16F60">
          <w:t xml:space="preserve"> following requirements are to be verified:</w:t>
        </w:r>
      </w:ins>
    </w:p>
    <w:p w:rsidR="008701E0" w:rsidRDefault="008701E0" w:rsidP="008701E0">
      <w:pPr>
        <w:rPr>
          <w:ins w:id="672" w:author="Rose, Ian" w:date="2019-10-17T09:55:00Z"/>
        </w:rPr>
      </w:pPr>
      <w:ins w:id="673" w:author="Rose, Ian" w:date="2019-10-17T09:55:00Z">
        <w:r>
          <w:t>During T1</w:t>
        </w:r>
        <w:r>
          <w:t>:</w:t>
        </w:r>
      </w:ins>
    </w:p>
    <w:p w:rsidR="008701E0" w:rsidRDefault="008701E0" w:rsidP="008701E0">
      <w:pPr>
        <w:rPr>
          <w:ins w:id="674" w:author="Rose, Ian" w:date="2019-10-17T09:55:00Z"/>
        </w:rPr>
      </w:pPr>
      <w:ins w:id="675" w:author="Rose, Ian" w:date="2019-10-17T09:55:00Z">
        <w:r>
          <w:t>Absolute accuracy of Cell 1 and absolute accuracy of Cell 2. The UE is deemed to meet the requirement if the reported SS-RSRP is in the range shown in table A.7.7.1.1.3-1.</w:t>
        </w:r>
      </w:ins>
    </w:p>
    <w:p w:rsidR="008701E0" w:rsidRDefault="008701E0" w:rsidP="008701E0">
      <w:pPr>
        <w:rPr>
          <w:ins w:id="676" w:author="Rose, Ian" w:date="2019-10-17T09:55:00Z"/>
        </w:rPr>
      </w:pPr>
      <w:ins w:id="677" w:author="Rose, Ian" w:date="2019-10-17T09:55: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8701E0" w:rsidRDefault="008701E0" w:rsidP="008701E0">
      <w:pPr>
        <w:rPr>
          <w:ins w:id="678" w:author="Rose, Ian" w:date="2019-10-17T09:57:00Z"/>
        </w:rPr>
      </w:pPr>
      <w:ins w:id="679" w:author="Rose, Ian" w:date="2019-10-17T09:57:00Z">
        <w:r>
          <w:t>During T2</w:t>
        </w:r>
        <w:r>
          <w:t>:</w:t>
        </w:r>
      </w:ins>
    </w:p>
    <w:p w:rsidR="008701E0" w:rsidRDefault="008701E0" w:rsidP="008701E0">
      <w:pPr>
        <w:rPr>
          <w:ins w:id="680" w:author="Rose, Ian" w:date="2019-10-17T09:57:00Z"/>
        </w:rPr>
      </w:pPr>
      <w:ins w:id="681" w:author="Rose, Ian" w:date="2019-10-17T09:57:00Z">
        <w:r>
          <w:t>Absolute accuracy of Cell 1 and absolute accuracy of Cell 2. The UE is deemed to meet the requirement if the reported SS-RSRP is in the range shown in table A.7.7.1.1.3-1.</w:t>
        </w:r>
      </w:ins>
    </w:p>
    <w:p w:rsidR="008701E0" w:rsidRDefault="008701E0" w:rsidP="008701E0">
      <w:pPr>
        <w:rPr>
          <w:ins w:id="682" w:author="Rose, Ian" w:date="2019-10-17T09:57:00Z"/>
        </w:rPr>
      </w:pPr>
      <w:ins w:id="683" w:author="Rose, Ian" w:date="2019-10-17T09:57: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AB6AB6" w:rsidRDefault="00ED14A5" w:rsidP="00C13061">
      <w:pPr>
        <w:rPr>
          <w:ins w:id="684" w:author="Rose, Ian" w:date="2019-09-23T21:23:00Z"/>
        </w:rPr>
      </w:pPr>
      <w:ins w:id="685" w:author="Rose, Ian" w:date="2019-09-23T21:21:00Z">
        <w:r>
          <w:t>During T1</w:t>
        </w:r>
      </w:ins>
      <w:ins w:id="686" w:author="Rose, Ian" w:date="2019-09-23T21:23:00Z">
        <w:r w:rsidR="00AB6AB6">
          <w:t xml:space="preserve"> and T2</w:t>
        </w:r>
      </w:ins>
      <w:ins w:id="687" w:author="Rose, Ian" w:date="2019-09-23T21:21:00Z">
        <w:r>
          <w:t>:</w:t>
        </w:r>
      </w:ins>
    </w:p>
    <w:p w:rsidR="00C13061" w:rsidDel="008701E0" w:rsidRDefault="00C13061" w:rsidP="00C13061">
      <w:pPr>
        <w:rPr>
          <w:del w:id="688" w:author="Rose, Ian" w:date="2019-10-17T09:58:00Z"/>
        </w:rPr>
      </w:pPr>
      <w:del w:id="689" w:author="Rose, Ian" w:date="2019-09-23T21:22:00Z">
        <w:r w:rsidDel="00ED14A5">
          <w:delText>The a</w:delText>
        </w:r>
      </w:del>
      <w:del w:id="690" w:author="Rose, Ian" w:date="2019-10-17T09:58:00Z">
        <w:r w:rsidDel="008701E0">
          <w:delText xml:space="preserve">bsolute accuracy of </w:delText>
        </w:r>
      </w:del>
      <w:del w:id="691" w:author="Rose, Ian" w:date="2019-09-23T21:24:00Z">
        <w:r w:rsidDel="00AB6AB6">
          <w:delText>c</w:delText>
        </w:r>
      </w:del>
      <w:del w:id="692" w:author="Rose, Ian" w:date="2019-10-17T09:58:00Z">
        <w:r w:rsidDel="008701E0">
          <w:delText>ell 1</w:delText>
        </w:r>
      </w:del>
      <w:del w:id="693" w:author="Rose, Ian" w:date="2019-09-23T21:23:00Z">
        <w:r w:rsidDel="00AB6AB6">
          <w:delText xml:space="preserve"> and cell 2 shall be verified in test 1 and test 2</w:delText>
        </w:r>
      </w:del>
      <w:del w:id="694" w:author="Rose, Ian" w:date="2019-10-17T09:58:00Z">
        <w:r w:rsidDel="008701E0">
          <w:delText>. The UE is deemed to meet the requirement if the reported SS-RSRP is in the range shown in table A.7.7.1.1.3-1.</w:delText>
        </w:r>
      </w:del>
    </w:p>
    <w:p w:rsidR="00C13061" w:rsidRDefault="00C13061" w:rsidP="00C13061">
      <w:r>
        <w:t xml:space="preserve">The relative accuracy of </w:t>
      </w:r>
      <w:del w:id="695" w:author="Rose, Ian" w:date="2019-09-23T21:24:00Z">
        <w:r w:rsidDel="00AB6AB6">
          <w:delText>c</w:delText>
        </w:r>
      </w:del>
      <w:ins w:id="696" w:author="Rose, Ian" w:date="2019-09-23T21:24:00Z">
        <w:r w:rsidR="00AB6AB6">
          <w:t>C</w:t>
        </w:r>
      </w:ins>
      <w:r>
        <w:t xml:space="preserve">ell </w:t>
      </w:r>
      <w:ins w:id="697" w:author="Rose, Ian" w:date="2019-09-23T21:25:00Z">
        <w:r w:rsidR="00AB6AB6">
          <w:t>1</w:t>
        </w:r>
      </w:ins>
      <w:del w:id="698" w:author="Rose, Ian" w:date="2019-09-23T21:25:00Z">
        <w:r w:rsidDel="00AB6AB6">
          <w:delText>2</w:delText>
        </w:r>
      </w:del>
      <w:r>
        <w:t xml:space="preserve"> </w:t>
      </w:r>
      <w:ins w:id="699" w:author="Rose, Ian" w:date="2019-09-23T21:25:00Z">
        <w:r w:rsidR="00AB6AB6">
          <w:t xml:space="preserve">during T2 </w:t>
        </w:r>
      </w:ins>
      <w:r>
        <w:t xml:space="preserve">compared with </w:t>
      </w:r>
      <w:ins w:id="700" w:author="Rose, Ian" w:date="2019-09-23T21:25:00Z">
        <w:r w:rsidR="00AB6AB6">
          <w:t>Cell 1 during T1</w:t>
        </w:r>
      </w:ins>
      <w:del w:id="701" w:author="Rose, Ian" w:date="2019-09-23T21:25:00Z">
        <w:r w:rsidDel="00AB6AB6">
          <w:delText>cell 3 shall be verified in test 1 and test 2</w:delText>
        </w:r>
      </w:del>
      <w:r>
        <w:t>.</w:t>
      </w:r>
      <w:r w:rsidRPr="000B4C87">
        <w:t xml:space="preserve"> </w:t>
      </w:r>
      <w:r>
        <w:t xml:space="preserve">The UE is deemed to meet the requirement if the difference in reported SS-RSRP meets the requirements in </w:t>
      </w:r>
      <w:r w:rsidRPr="00CC724F">
        <w:t>Table 10.1.3.1.2-1</w:t>
      </w:r>
      <w:ins w:id="702" w:author="Rose, Ian" w:date="2019-10-17T09:58:00Z">
        <w:r w:rsidR="008701E0">
          <w:t>.</w:t>
        </w:r>
      </w:ins>
    </w:p>
    <w:p w:rsidR="008701E0" w:rsidRDefault="008701E0" w:rsidP="008701E0">
      <w:pPr>
        <w:rPr>
          <w:ins w:id="703" w:author="Rose, Ian" w:date="2019-10-17T09:58:00Z"/>
        </w:rPr>
      </w:pPr>
      <w:ins w:id="704" w:author="Rose, Ian" w:date="2019-10-17T09:58:00Z">
        <w:r>
          <w:t xml:space="preserve">The relative accuracy of </w:t>
        </w:r>
        <w:r w:rsidRPr="005E7B07">
          <w:t xml:space="preserve">Cell </w:t>
        </w:r>
        <w:r w:rsidRPr="005E7B07">
          <w:t>2</w:t>
        </w:r>
        <w:r w:rsidRPr="005E7B07">
          <w:t xml:space="preserve"> during T2 compared with </w:t>
        </w:r>
        <w:r w:rsidRPr="005E7B07">
          <w:t>Cell 2</w:t>
        </w:r>
        <w:r w:rsidRPr="005E7B07">
          <w:t xml:space="preserve"> during T1</w:t>
        </w:r>
        <w:bookmarkStart w:id="705" w:name="_GoBack"/>
        <w:bookmarkEnd w:id="705"/>
        <w:r>
          <w:t>.</w:t>
        </w:r>
        <w:r w:rsidRPr="000B4C87">
          <w:t xml:space="preserve"> </w:t>
        </w:r>
        <w:r>
          <w:t xml:space="preserve">The UE is deemed to meet the requirement if the difference in reported SS-RSRP meets the requirements in </w:t>
        </w:r>
        <w:r w:rsidRPr="00CC724F">
          <w:t>Table 10.1.3.1.2-1</w:t>
        </w:r>
        <w:r>
          <w:t>.</w:t>
        </w:r>
      </w:ins>
    </w:p>
    <w:p w:rsidR="00C13061" w:rsidRPr="00072586" w:rsidDel="00CC724F" w:rsidRDefault="00C13061" w:rsidP="00C13061">
      <w:pPr>
        <w:rPr>
          <w:del w:id="706" w:author="Rose, Ian" w:date="2019-10-04T18:32:00Z"/>
          <w:i/>
        </w:rPr>
      </w:pPr>
      <w:del w:id="707" w:author="Rose, Ian" w:date="2019-10-04T18:32:00Z">
        <w:r w:rsidRPr="007577BA" w:rsidDel="00CC724F">
          <w:rPr>
            <w:i/>
          </w:rPr>
          <w:delText>Editor’s Note : Addition of a high SNR phase during the testing is under co</w:delText>
        </w:r>
        <w:r w:rsidRPr="00CC724F" w:rsidDel="00CC724F">
          <w:rPr>
            <w:i/>
          </w:rPr>
          <w:delText>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C13061" w:rsidRDefault="00C13061" w:rsidP="00C13061">
      <w:pPr>
        <w:pStyle w:val="TH"/>
      </w:pPr>
      <w: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C13061" w:rsidTr="005042A5">
        <w:tc>
          <w:tcPr>
            <w:tcW w:w="4814" w:type="dxa"/>
          </w:tcPr>
          <w:p w:rsidR="00C13061" w:rsidRPr="00BD7330" w:rsidRDefault="00C13061" w:rsidP="005042A5">
            <w:pPr>
              <w:pStyle w:val="TH"/>
            </w:pPr>
            <w:r w:rsidRPr="00072586">
              <w:t>UE power class</w:t>
            </w:r>
          </w:p>
        </w:tc>
        <w:tc>
          <w:tcPr>
            <w:tcW w:w="4815" w:type="dxa"/>
          </w:tcPr>
          <w:p w:rsidR="00C13061" w:rsidRDefault="00C13061" w:rsidP="005042A5">
            <w:pPr>
              <w:pStyle w:val="TH"/>
            </w:pPr>
            <w:r>
              <w:t>Test requirement</w:t>
            </w:r>
            <w:r w:rsidRPr="00B4139F">
              <w:rPr>
                <w:b w:val="0"/>
                <w:vertAlign w:val="superscript"/>
              </w:rPr>
              <w:t xml:space="preserve"> Note1</w:t>
            </w:r>
            <w:r>
              <w:rPr>
                <w:b w:val="0"/>
                <w:vertAlign w:val="superscript"/>
              </w:rPr>
              <w:t>.2</w:t>
            </w:r>
          </w:p>
        </w:tc>
      </w:tr>
      <w:tr w:rsidR="00C13061" w:rsidTr="005042A5">
        <w:tc>
          <w:tcPr>
            <w:tcW w:w="4814" w:type="dxa"/>
          </w:tcPr>
          <w:p w:rsidR="00C13061" w:rsidRPr="00072586" w:rsidRDefault="00C13061" w:rsidP="005042A5">
            <w:pPr>
              <w:pStyle w:val="TH"/>
              <w:rPr>
                <w:b w:val="0"/>
              </w:rPr>
            </w:pPr>
            <w:r w:rsidRPr="00072586">
              <w:rPr>
                <w:b w:val="0"/>
              </w:rPr>
              <w:t>1</w:t>
            </w:r>
          </w:p>
        </w:tc>
        <w:tc>
          <w:tcPr>
            <w:tcW w:w="4815" w:type="dxa"/>
          </w:tcPr>
          <w:p w:rsidR="00C13061" w:rsidRPr="007A0989" w:rsidRDefault="00C13061" w:rsidP="005042A5">
            <w:pPr>
              <w:pStyle w:val="TH"/>
              <w:rPr>
                <w:b w:val="0"/>
              </w:rPr>
            </w:pPr>
            <w:r w:rsidRPr="007A0989">
              <w:rPr>
                <w:b w:val="0"/>
              </w:rPr>
              <w:t>SSB_RP-TBD-</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SSB_RP+TBD+</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4814" w:type="dxa"/>
          </w:tcPr>
          <w:p w:rsidR="00C13061" w:rsidRPr="00072586" w:rsidRDefault="00C13061" w:rsidP="005042A5">
            <w:pPr>
              <w:pStyle w:val="TH"/>
              <w:rPr>
                <w:b w:val="0"/>
              </w:rPr>
            </w:pPr>
            <w:r w:rsidRPr="00072586">
              <w:rPr>
                <w:b w:val="0"/>
              </w:rPr>
              <w:t>2</w:t>
            </w:r>
          </w:p>
        </w:tc>
        <w:tc>
          <w:tcPr>
            <w:tcW w:w="4815" w:type="dxa"/>
          </w:tcPr>
          <w:p w:rsidR="00C13061" w:rsidRPr="007A0989" w:rsidRDefault="00C13061" w:rsidP="005042A5">
            <w:pPr>
              <w:pStyle w:val="TH"/>
              <w:rPr>
                <w:b w:val="0"/>
              </w:rPr>
            </w:pPr>
            <w:r w:rsidRPr="007A0989">
              <w:rPr>
                <w:b w:val="0"/>
              </w:rPr>
              <w:t>SSB_RP-TBD-</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SSB_RP+TBD+</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4814" w:type="dxa"/>
          </w:tcPr>
          <w:p w:rsidR="00C13061" w:rsidRPr="00072586" w:rsidRDefault="00C13061" w:rsidP="005042A5">
            <w:pPr>
              <w:pStyle w:val="TH"/>
              <w:rPr>
                <w:b w:val="0"/>
              </w:rPr>
            </w:pPr>
            <w:r w:rsidRPr="00072586">
              <w:rPr>
                <w:b w:val="0"/>
              </w:rPr>
              <w:t>3</w:t>
            </w:r>
          </w:p>
        </w:tc>
        <w:tc>
          <w:tcPr>
            <w:tcW w:w="4815" w:type="dxa"/>
          </w:tcPr>
          <w:p w:rsidR="00C13061" w:rsidRPr="007A0989" w:rsidRDefault="00C13061" w:rsidP="005042A5">
            <w:pPr>
              <w:pStyle w:val="TH"/>
              <w:rPr>
                <w:b w:val="0"/>
              </w:rPr>
            </w:pPr>
            <w:r w:rsidRPr="007A0989">
              <w:rPr>
                <w:b w:val="0"/>
              </w:rPr>
              <w:t>SSB_RP-22.6-</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SSB_RP+[20]+</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4814" w:type="dxa"/>
          </w:tcPr>
          <w:p w:rsidR="00C13061" w:rsidRPr="00072586" w:rsidRDefault="00C13061" w:rsidP="005042A5">
            <w:pPr>
              <w:pStyle w:val="TH"/>
              <w:rPr>
                <w:b w:val="0"/>
              </w:rPr>
            </w:pPr>
            <w:r w:rsidRPr="00072586">
              <w:rPr>
                <w:b w:val="0"/>
              </w:rPr>
              <w:t>4</w:t>
            </w:r>
          </w:p>
        </w:tc>
        <w:tc>
          <w:tcPr>
            <w:tcW w:w="4815" w:type="dxa"/>
          </w:tcPr>
          <w:p w:rsidR="00C13061" w:rsidRPr="007A0989" w:rsidRDefault="00C13061" w:rsidP="005042A5">
            <w:pPr>
              <w:pStyle w:val="TH"/>
              <w:rPr>
                <w:b w:val="0"/>
              </w:rPr>
            </w:pPr>
            <w:r w:rsidRPr="007A0989">
              <w:rPr>
                <w:b w:val="0"/>
              </w:rPr>
              <w:t>SSB_RP-TBD-</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SSB_RP+TBD+</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9629" w:type="dxa"/>
            <w:gridSpan w:val="2"/>
          </w:tcPr>
          <w:p w:rsidR="00C13061" w:rsidRDefault="00C13061" w:rsidP="005042A5">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C13061" w:rsidRPr="00072586" w:rsidRDefault="00C13061" w:rsidP="005042A5">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52757B" w:rsidRPr="0052757B" w:rsidRDefault="0052757B" w:rsidP="0052757B"/>
    <w:p w:rsidR="000A358F" w:rsidRPr="001C0DE6" w:rsidRDefault="000A358F" w:rsidP="000A358F">
      <w:pPr>
        <w:rPr>
          <w:lang w:eastAsia="ja-JP"/>
        </w:rPr>
      </w:pPr>
      <w:bookmarkStart w:id="708" w:name="_Toc53547682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708"/>
    </w:p>
    <w:sectPr w:rsidR="000A358F" w:rsidRPr="001C0DE6" w:rsidSect="00DB2FAB">
      <w:headerReference w:type="default" r:id="rId26"/>
      <w:footerReference w:type="default" r:id="rId27"/>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CB0" w:rsidRDefault="00364CB0">
      <w:pPr>
        <w:spacing w:after="0"/>
      </w:pPr>
      <w:r>
        <w:separator/>
      </w:r>
    </w:p>
  </w:endnote>
  <w:endnote w:type="continuationSeparator" w:id="0">
    <w:p w:rsidR="00364CB0" w:rsidRDefault="00364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CB0" w:rsidRDefault="00364CB0">
      <w:pPr>
        <w:spacing w:after="0"/>
      </w:pPr>
      <w:r>
        <w:separator/>
      </w:r>
    </w:p>
  </w:footnote>
  <w:footnote w:type="continuationSeparator" w:id="0">
    <w:p w:rsidR="00364CB0" w:rsidRDefault="00364C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7B07">
      <w:rPr>
        <w:rFonts w:ascii="Arial" w:hAnsi="Arial" w:cs="Arial"/>
        <w:b/>
        <w:noProof/>
        <w:sz w:val="18"/>
        <w:szCs w:val="18"/>
      </w:rPr>
      <w:t>991</w:t>
    </w:r>
    <w:r>
      <w:rPr>
        <w:rFonts w:ascii="Arial" w:hAnsi="Arial" w:cs="Arial"/>
        <w:b/>
        <w:sz w:val="18"/>
        <w:szCs w:val="18"/>
      </w:rPr>
      <w:fldChar w:fldCharType="end"/>
    </w:r>
  </w:p>
  <w:p w:rsidR="00F95828" w:rsidRDefault="00F95828"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F95828" w:rsidRDefault="00F95828">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28D7"/>
    <w:rsid w:val="000067C9"/>
    <w:rsid w:val="000365C9"/>
    <w:rsid w:val="00073F29"/>
    <w:rsid w:val="000867C4"/>
    <w:rsid w:val="000A358F"/>
    <w:rsid w:val="000B60CD"/>
    <w:rsid w:val="000C62C5"/>
    <w:rsid w:val="000D3F43"/>
    <w:rsid w:val="000E473E"/>
    <w:rsid w:val="001041C5"/>
    <w:rsid w:val="00113EDF"/>
    <w:rsid w:val="001246A6"/>
    <w:rsid w:val="00124E77"/>
    <w:rsid w:val="00133AFF"/>
    <w:rsid w:val="00143A18"/>
    <w:rsid w:val="00162F82"/>
    <w:rsid w:val="00165428"/>
    <w:rsid w:val="001770F4"/>
    <w:rsid w:val="001902E6"/>
    <w:rsid w:val="001A41FD"/>
    <w:rsid w:val="001A4C0C"/>
    <w:rsid w:val="001B1190"/>
    <w:rsid w:val="001B413A"/>
    <w:rsid w:val="001D06A7"/>
    <w:rsid w:val="001D131D"/>
    <w:rsid w:val="001D3761"/>
    <w:rsid w:val="001D7B46"/>
    <w:rsid w:val="001E4E07"/>
    <w:rsid w:val="001F0BE2"/>
    <w:rsid w:val="0021230C"/>
    <w:rsid w:val="00224E07"/>
    <w:rsid w:val="0023195F"/>
    <w:rsid w:val="0024280E"/>
    <w:rsid w:val="00253235"/>
    <w:rsid w:val="002618B6"/>
    <w:rsid w:val="00263C63"/>
    <w:rsid w:val="00265E9E"/>
    <w:rsid w:val="00271080"/>
    <w:rsid w:val="002729C5"/>
    <w:rsid w:val="00285C92"/>
    <w:rsid w:val="002B662C"/>
    <w:rsid w:val="002B6951"/>
    <w:rsid w:val="002C379C"/>
    <w:rsid w:val="002C4633"/>
    <w:rsid w:val="002E14B9"/>
    <w:rsid w:val="002E2A30"/>
    <w:rsid w:val="002E7A26"/>
    <w:rsid w:val="002F1E25"/>
    <w:rsid w:val="002F2EC7"/>
    <w:rsid w:val="002F776F"/>
    <w:rsid w:val="003012EF"/>
    <w:rsid w:val="00306063"/>
    <w:rsid w:val="00314A35"/>
    <w:rsid w:val="00353FFE"/>
    <w:rsid w:val="0035619D"/>
    <w:rsid w:val="00364CB0"/>
    <w:rsid w:val="00373998"/>
    <w:rsid w:val="00381001"/>
    <w:rsid w:val="00386177"/>
    <w:rsid w:val="003A0426"/>
    <w:rsid w:val="003A4002"/>
    <w:rsid w:val="003A7727"/>
    <w:rsid w:val="003B1A17"/>
    <w:rsid w:val="003B3D6C"/>
    <w:rsid w:val="003D2F04"/>
    <w:rsid w:val="003D5ACB"/>
    <w:rsid w:val="003F4BED"/>
    <w:rsid w:val="004006C4"/>
    <w:rsid w:val="0040089C"/>
    <w:rsid w:val="00410090"/>
    <w:rsid w:val="0042122D"/>
    <w:rsid w:val="004338A8"/>
    <w:rsid w:val="00437096"/>
    <w:rsid w:val="00440601"/>
    <w:rsid w:val="00441A1B"/>
    <w:rsid w:val="00442155"/>
    <w:rsid w:val="00443513"/>
    <w:rsid w:val="004463C5"/>
    <w:rsid w:val="00447DA1"/>
    <w:rsid w:val="00457685"/>
    <w:rsid w:val="004646D9"/>
    <w:rsid w:val="00467B20"/>
    <w:rsid w:val="004A20D3"/>
    <w:rsid w:val="004A4187"/>
    <w:rsid w:val="004C3AAC"/>
    <w:rsid w:val="004C4A86"/>
    <w:rsid w:val="004D227D"/>
    <w:rsid w:val="004D61D3"/>
    <w:rsid w:val="004F27C9"/>
    <w:rsid w:val="0050053E"/>
    <w:rsid w:val="005042A5"/>
    <w:rsid w:val="005068D5"/>
    <w:rsid w:val="0052036A"/>
    <w:rsid w:val="0052757B"/>
    <w:rsid w:val="00535611"/>
    <w:rsid w:val="00541E9A"/>
    <w:rsid w:val="00543AE3"/>
    <w:rsid w:val="00561846"/>
    <w:rsid w:val="0056300B"/>
    <w:rsid w:val="00564682"/>
    <w:rsid w:val="0056596C"/>
    <w:rsid w:val="00566D93"/>
    <w:rsid w:val="0057280E"/>
    <w:rsid w:val="005B15FC"/>
    <w:rsid w:val="005B7373"/>
    <w:rsid w:val="005C237B"/>
    <w:rsid w:val="005C6F39"/>
    <w:rsid w:val="005D51E9"/>
    <w:rsid w:val="005D6493"/>
    <w:rsid w:val="005E27D6"/>
    <w:rsid w:val="005E7B07"/>
    <w:rsid w:val="005F0464"/>
    <w:rsid w:val="005F36E9"/>
    <w:rsid w:val="00602463"/>
    <w:rsid w:val="00611817"/>
    <w:rsid w:val="00616BCF"/>
    <w:rsid w:val="00616C52"/>
    <w:rsid w:val="0063498A"/>
    <w:rsid w:val="00647288"/>
    <w:rsid w:val="006567EE"/>
    <w:rsid w:val="00656DC4"/>
    <w:rsid w:val="006714DA"/>
    <w:rsid w:val="00677762"/>
    <w:rsid w:val="00683E05"/>
    <w:rsid w:val="006933FF"/>
    <w:rsid w:val="00695281"/>
    <w:rsid w:val="0069646F"/>
    <w:rsid w:val="006A2DD4"/>
    <w:rsid w:val="006B1845"/>
    <w:rsid w:val="006B680C"/>
    <w:rsid w:val="006D0A20"/>
    <w:rsid w:val="006D2EA3"/>
    <w:rsid w:val="006D32CE"/>
    <w:rsid w:val="007264CA"/>
    <w:rsid w:val="007325A1"/>
    <w:rsid w:val="0073508C"/>
    <w:rsid w:val="00736D9D"/>
    <w:rsid w:val="007577BA"/>
    <w:rsid w:val="00760BCB"/>
    <w:rsid w:val="00761461"/>
    <w:rsid w:val="00767075"/>
    <w:rsid w:val="007919B1"/>
    <w:rsid w:val="007A0989"/>
    <w:rsid w:val="007B3BAA"/>
    <w:rsid w:val="007B6859"/>
    <w:rsid w:val="007C07A2"/>
    <w:rsid w:val="007C0B54"/>
    <w:rsid w:val="007C7BA2"/>
    <w:rsid w:val="007D5E91"/>
    <w:rsid w:val="007E2321"/>
    <w:rsid w:val="007E4298"/>
    <w:rsid w:val="007F567D"/>
    <w:rsid w:val="007F79E7"/>
    <w:rsid w:val="008028CB"/>
    <w:rsid w:val="00820D66"/>
    <w:rsid w:val="00826956"/>
    <w:rsid w:val="00826EF3"/>
    <w:rsid w:val="00827108"/>
    <w:rsid w:val="0084534F"/>
    <w:rsid w:val="008459CF"/>
    <w:rsid w:val="00852A91"/>
    <w:rsid w:val="0086637F"/>
    <w:rsid w:val="008701E0"/>
    <w:rsid w:val="00871F75"/>
    <w:rsid w:val="00877430"/>
    <w:rsid w:val="00880170"/>
    <w:rsid w:val="00881656"/>
    <w:rsid w:val="008848C4"/>
    <w:rsid w:val="008A7D82"/>
    <w:rsid w:val="008B1364"/>
    <w:rsid w:val="008B29B9"/>
    <w:rsid w:val="008B778E"/>
    <w:rsid w:val="008D1CB0"/>
    <w:rsid w:val="008D1F94"/>
    <w:rsid w:val="008D5550"/>
    <w:rsid w:val="008E343D"/>
    <w:rsid w:val="008F41C6"/>
    <w:rsid w:val="008F4991"/>
    <w:rsid w:val="008F6F68"/>
    <w:rsid w:val="008F77CD"/>
    <w:rsid w:val="00900EE3"/>
    <w:rsid w:val="00901794"/>
    <w:rsid w:val="00904400"/>
    <w:rsid w:val="00905180"/>
    <w:rsid w:val="00907DAC"/>
    <w:rsid w:val="00915F1C"/>
    <w:rsid w:val="009301AF"/>
    <w:rsid w:val="0093178C"/>
    <w:rsid w:val="0093507A"/>
    <w:rsid w:val="00941733"/>
    <w:rsid w:val="009459AD"/>
    <w:rsid w:val="00947BAA"/>
    <w:rsid w:val="00952406"/>
    <w:rsid w:val="009676D2"/>
    <w:rsid w:val="00977C90"/>
    <w:rsid w:val="00981962"/>
    <w:rsid w:val="00985E8F"/>
    <w:rsid w:val="00986142"/>
    <w:rsid w:val="00994F57"/>
    <w:rsid w:val="009A604E"/>
    <w:rsid w:val="009A77EE"/>
    <w:rsid w:val="009C306E"/>
    <w:rsid w:val="009C3BE9"/>
    <w:rsid w:val="009C605E"/>
    <w:rsid w:val="009C7CA9"/>
    <w:rsid w:val="009D1E55"/>
    <w:rsid w:val="009D3C51"/>
    <w:rsid w:val="009E26FA"/>
    <w:rsid w:val="009F187B"/>
    <w:rsid w:val="009F3B9B"/>
    <w:rsid w:val="00A06230"/>
    <w:rsid w:val="00A31713"/>
    <w:rsid w:val="00A4530C"/>
    <w:rsid w:val="00A54F01"/>
    <w:rsid w:val="00A626B7"/>
    <w:rsid w:val="00A77009"/>
    <w:rsid w:val="00A820A1"/>
    <w:rsid w:val="00AA3FB4"/>
    <w:rsid w:val="00AA4D2C"/>
    <w:rsid w:val="00AB4C2A"/>
    <w:rsid w:val="00AB4D5A"/>
    <w:rsid w:val="00AB6AB6"/>
    <w:rsid w:val="00AC0431"/>
    <w:rsid w:val="00AC36B9"/>
    <w:rsid w:val="00AE1A78"/>
    <w:rsid w:val="00AF4243"/>
    <w:rsid w:val="00AF4427"/>
    <w:rsid w:val="00B02212"/>
    <w:rsid w:val="00B048D0"/>
    <w:rsid w:val="00B147D7"/>
    <w:rsid w:val="00B16F60"/>
    <w:rsid w:val="00B225BE"/>
    <w:rsid w:val="00B249F0"/>
    <w:rsid w:val="00B2590E"/>
    <w:rsid w:val="00B27470"/>
    <w:rsid w:val="00B543A3"/>
    <w:rsid w:val="00B6331A"/>
    <w:rsid w:val="00B75E31"/>
    <w:rsid w:val="00BA0A93"/>
    <w:rsid w:val="00BA5415"/>
    <w:rsid w:val="00BD43A6"/>
    <w:rsid w:val="00BD4734"/>
    <w:rsid w:val="00BD50C0"/>
    <w:rsid w:val="00BE4623"/>
    <w:rsid w:val="00BF223D"/>
    <w:rsid w:val="00BF6FE4"/>
    <w:rsid w:val="00C11EF3"/>
    <w:rsid w:val="00C13061"/>
    <w:rsid w:val="00C23729"/>
    <w:rsid w:val="00C53249"/>
    <w:rsid w:val="00CA3D02"/>
    <w:rsid w:val="00CB5A52"/>
    <w:rsid w:val="00CB6E63"/>
    <w:rsid w:val="00CC724F"/>
    <w:rsid w:val="00CD3940"/>
    <w:rsid w:val="00CF2FBB"/>
    <w:rsid w:val="00CF3B27"/>
    <w:rsid w:val="00CF6180"/>
    <w:rsid w:val="00D007D3"/>
    <w:rsid w:val="00D066F3"/>
    <w:rsid w:val="00D143A9"/>
    <w:rsid w:val="00D32680"/>
    <w:rsid w:val="00D54C7E"/>
    <w:rsid w:val="00D62C47"/>
    <w:rsid w:val="00D67859"/>
    <w:rsid w:val="00D71E48"/>
    <w:rsid w:val="00D8304F"/>
    <w:rsid w:val="00D83B69"/>
    <w:rsid w:val="00DA2687"/>
    <w:rsid w:val="00DA27F4"/>
    <w:rsid w:val="00DB2FAB"/>
    <w:rsid w:val="00DB4F29"/>
    <w:rsid w:val="00DC5DB2"/>
    <w:rsid w:val="00DC78AB"/>
    <w:rsid w:val="00DD3361"/>
    <w:rsid w:val="00DD48B3"/>
    <w:rsid w:val="00DE6977"/>
    <w:rsid w:val="00DE7BD7"/>
    <w:rsid w:val="00E0117F"/>
    <w:rsid w:val="00E03D8B"/>
    <w:rsid w:val="00E053E7"/>
    <w:rsid w:val="00E071B2"/>
    <w:rsid w:val="00E21305"/>
    <w:rsid w:val="00E40518"/>
    <w:rsid w:val="00E50E52"/>
    <w:rsid w:val="00E6076F"/>
    <w:rsid w:val="00E74584"/>
    <w:rsid w:val="00E85575"/>
    <w:rsid w:val="00E87D23"/>
    <w:rsid w:val="00E93DA7"/>
    <w:rsid w:val="00EA3408"/>
    <w:rsid w:val="00EA43E6"/>
    <w:rsid w:val="00EB01C1"/>
    <w:rsid w:val="00EB0F47"/>
    <w:rsid w:val="00EB4194"/>
    <w:rsid w:val="00EC354E"/>
    <w:rsid w:val="00EC62CF"/>
    <w:rsid w:val="00ED14A5"/>
    <w:rsid w:val="00EE1306"/>
    <w:rsid w:val="00EF1F19"/>
    <w:rsid w:val="00EF73CC"/>
    <w:rsid w:val="00F0332D"/>
    <w:rsid w:val="00F04A93"/>
    <w:rsid w:val="00F25E62"/>
    <w:rsid w:val="00F303DC"/>
    <w:rsid w:val="00F41E90"/>
    <w:rsid w:val="00F55672"/>
    <w:rsid w:val="00F66983"/>
    <w:rsid w:val="00F95828"/>
    <w:rsid w:val="00F958B8"/>
    <w:rsid w:val="00FA0136"/>
    <w:rsid w:val="00FA1570"/>
    <w:rsid w:val="00FA538A"/>
    <w:rsid w:val="00FA7BAB"/>
    <w:rsid w:val="00FB30A6"/>
    <w:rsid w:val="00FC09FC"/>
    <w:rsid w:val="00FC2696"/>
    <w:rsid w:val="00FC5DD3"/>
    <w:rsid w:val="00FD3DA8"/>
    <w:rsid w:val="00FD47C5"/>
    <w:rsid w:val="00FE165A"/>
    <w:rsid w:val="00FE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4</cp:revision>
  <dcterms:created xsi:type="dcterms:W3CDTF">2019-10-18T04:53:00Z</dcterms:created>
  <dcterms:modified xsi:type="dcterms:W3CDTF">2019-10-18T04:55:00Z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